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6B9333" w14:textId="4EBBFC60" w:rsidR="004A52C6" w:rsidRDefault="004A52C6" w:rsidP="004A52C6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</w:t>
      </w:r>
      <w:r w:rsidR="00803F41">
        <w:rPr>
          <w:rFonts w:cs="Arial"/>
          <w:noProof w:val="0"/>
          <w:sz w:val="22"/>
          <w:szCs w:val="22"/>
        </w:rPr>
        <w:t>7</w:t>
      </w:r>
      <w:r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C66DF3" w:rsidRPr="00C66DF3">
        <w:rPr>
          <w:rFonts w:cs="Arial"/>
          <w:bCs/>
          <w:sz w:val="22"/>
          <w:szCs w:val="22"/>
        </w:rPr>
        <w:t>S5-213258</w:t>
      </w:r>
      <w:bookmarkStart w:id="3" w:name="_GoBack"/>
      <w:bookmarkEnd w:id="3"/>
    </w:p>
    <w:p w14:paraId="7CB45193" w14:textId="1B7D55C9" w:rsidR="001E41F3" w:rsidRPr="00514ED7" w:rsidRDefault="00901133" w:rsidP="004A52C6">
      <w:pPr>
        <w:pStyle w:val="CRCoverPage"/>
        <w:outlineLvl w:val="0"/>
        <w:rPr>
          <w:rFonts w:cs="Arial"/>
          <w:b/>
          <w:bCs/>
          <w:noProof/>
          <w:sz w:val="22"/>
          <w:szCs w:val="22"/>
        </w:rPr>
      </w:pPr>
      <w:r w:rsidRPr="00901133">
        <w:rPr>
          <w:rFonts w:cs="Arial"/>
          <w:b/>
          <w:bCs/>
          <w:noProof/>
          <w:sz w:val="22"/>
          <w:szCs w:val="22"/>
        </w:rPr>
        <w:t xml:space="preserve">electronic meeting, online, </w:t>
      </w:r>
      <w:r w:rsidR="00803F41">
        <w:rPr>
          <w:rFonts w:cs="Arial"/>
          <w:b/>
          <w:bCs/>
          <w:noProof/>
          <w:sz w:val="22"/>
          <w:szCs w:val="22"/>
        </w:rPr>
        <w:t>10</w:t>
      </w:r>
      <w:r w:rsidRPr="00901133">
        <w:rPr>
          <w:rFonts w:cs="Arial"/>
          <w:b/>
          <w:bCs/>
          <w:noProof/>
          <w:sz w:val="22"/>
          <w:szCs w:val="22"/>
        </w:rPr>
        <w:t xml:space="preserve"> - </w:t>
      </w:r>
      <w:r w:rsidR="00803F41">
        <w:rPr>
          <w:rFonts w:cs="Arial"/>
          <w:b/>
          <w:bCs/>
          <w:noProof/>
          <w:sz w:val="22"/>
          <w:szCs w:val="22"/>
        </w:rPr>
        <w:t>1</w:t>
      </w:r>
      <w:r w:rsidRPr="00901133">
        <w:rPr>
          <w:rFonts w:cs="Arial"/>
          <w:b/>
          <w:bCs/>
          <w:noProof/>
          <w:sz w:val="22"/>
          <w:szCs w:val="22"/>
        </w:rPr>
        <w:t>9 Ma</w:t>
      </w:r>
      <w:r w:rsidR="00803F41">
        <w:rPr>
          <w:rFonts w:cs="Arial"/>
          <w:b/>
          <w:bCs/>
          <w:noProof/>
          <w:sz w:val="22"/>
          <w:szCs w:val="22"/>
        </w:rPr>
        <w:t>y</w:t>
      </w:r>
      <w:r w:rsidRPr="00901133">
        <w:rPr>
          <w:rFonts w:cs="Arial"/>
          <w:b/>
          <w:bCs/>
          <w:noProof/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A1B9B5" w:rsidR="001E41F3" w:rsidRPr="00410371" w:rsidRDefault="00B84B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5D4559" w:rsidR="001E41F3" w:rsidRPr="00410371" w:rsidRDefault="00956C51" w:rsidP="00956C5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BC427E" w:rsidR="001E41F3" w:rsidRPr="00410371" w:rsidRDefault="00B84B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C4E502" w:rsidR="001E41F3" w:rsidRPr="00410371" w:rsidRDefault="00004EA9" w:rsidP="00FF17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04EA9">
              <w:rPr>
                <w:b/>
                <w:noProof/>
                <w:sz w:val="28"/>
              </w:rPr>
              <w:t>1</w:t>
            </w:r>
            <w:r w:rsidR="00901133">
              <w:rPr>
                <w:b/>
                <w:noProof/>
                <w:sz w:val="28"/>
              </w:rPr>
              <w:t>6</w:t>
            </w:r>
            <w:r w:rsidRPr="00004EA9">
              <w:rPr>
                <w:b/>
                <w:noProof/>
                <w:sz w:val="28"/>
              </w:rPr>
              <w:t>.</w:t>
            </w:r>
            <w:r w:rsidR="00FF17CA">
              <w:rPr>
                <w:b/>
                <w:noProof/>
                <w:sz w:val="28"/>
              </w:rPr>
              <w:t>7</w:t>
            </w:r>
            <w:r w:rsidRPr="00004EA9">
              <w:rPr>
                <w:b/>
                <w:noProof/>
                <w:sz w:val="28"/>
              </w:rPr>
              <w:t>.</w:t>
            </w:r>
            <w:r w:rsidR="00FF17C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ED82BE" w:rsidR="00F25D98" w:rsidRDefault="006946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24EA89" w:rsidR="001E41F3" w:rsidRDefault="003B342D" w:rsidP="00F15333">
            <w:pPr>
              <w:pStyle w:val="CRCoverPage"/>
              <w:spacing w:after="0"/>
              <w:ind w:left="100"/>
              <w:rPr>
                <w:noProof/>
              </w:rPr>
            </w:pPr>
            <w:r w:rsidRPr="003B342D">
              <w:t xml:space="preserve">Update </w:t>
            </w:r>
            <w:r w:rsidR="00F15333">
              <w:t>URLLC Charging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82F0F1" w:rsidR="001E41F3" w:rsidRDefault="009E5DF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46B106" w:rsidR="001E41F3" w:rsidRDefault="009E5DFB" w:rsidP="009E5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C5F7D9" w:rsidR="001E41F3" w:rsidRDefault="00420980" w:rsidP="007E1FC5">
            <w:pPr>
              <w:pStyle w:val="CRCoverPage"/>
              <w:spacing w:after="0"/>
              <w:ind w:left="100"/>
              <w:rPr>
                <w:noProof/>
              </w:rPr>
            </w:pPr>
            <w:r w:rsidRPr="00420980">
              <w:rPr>
                <w:noProof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AA1748" w:rsidR="001E41F3" w:rsidRDefault="009E5DFB" w:rsidP="00455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E1FC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E1FC5">
              <w:rPr>
                <w:noProof/>
              </w:rPr>
              <w:t>0</w:t>
            </w:r>
            <w:r w:rsidR="00FF17CA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55D2F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790ADF" w:rsidR="001E41F3" w:rsidRDefault="00397C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6C7832" w:rsidR="001E41F3" w:rsidRDefault="009E5DFB" w:rsidP="00170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17002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DF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E5DFB" w:rsidRDefault="009E5DFB" w:rsidP="009E5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6CBF0F" w:rsidR="000A05A3" w:rsidRPr="000A05A3" w:rsidRDefault="00C56F0F" w:rsidP="006451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per the description of URLLC service charging specified in TS 32.255, the corresponding data type for URLLC service charging should be added.</w:t>
            </w:r>
          </w:p>
        </w:tc>
      </w:tr>
      <w:tr w:rsidR="009E5DF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E5DFB" w:rsidRDefault="009E5DFB" w:rsidP="009E5D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E5DFB" w:rsidRDefault="009E5DFB" w:rsidP="009E5D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DF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5DFB" w:rsidRDefault="009E5DFB" w:rsidP="009E5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CEF3F8" w:rsidR="00151F37" w:rsidRPr="00075AFE" w:rsidRDefault="0017002A" w:rsidP="009E5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URLLC charging inf</w:t>
            </w:r>
            <w:r w:rsidR="00397997">
              <w:rPr>
                <w:noProof/>
                <w:lang w:eastAsia="zh-CN"/>
              </w:rPr>
              <w:t>orma</w:t>
            </w:r>
            <w:r>
              <w:rPr>
                <w:noProof/>
                <w:lang w:eastAsia="zh-CN"/>
              </w:rPr>
              <w:t xml:space="preserve">tion </w:t>
            </w:r>
          </w:p>
        </w:tc>
      </w:tr>
      <w:tr w:rsidR="009E5DF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5DFB" w:rsidRDefault="009E5DFB" w:rsidP="009E5D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5DFB" w:rsidRDefault="009E5DFB" w:rsidP="009E5D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DF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5DFB" w:rsidRDefault="009E5DFB" w:rsidP="009E5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3AF3CE" w:rsidR="007F1E09" w:rsidRDefault="00C56F0F" w:rsidP="00C56F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7102EE">
              <w:rPr>
                <w:noProof/>
                <w:lang w:eastAsia="zh-CN"/>
              </w:rPr>
              <w:t>an not support</w:t>
            </w:r>
            <w:r>
              <w:rPr>
                <w:noProof/>
                <w:lang w:eastAsia="zh-CN"/>
              </w:rPr>
              <w:t xml:space="preserve"> the URLLC service charging</w:t>
            </w:r>
            <w:r w:rsidR="007102EE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B876E4" w:rsidR="001E41F3" w:rsidRDefault="00397997" w:rsidP="003979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.1.6.2.2.8,</w:t>
            </w:r>
            <w:r>
              <w:rPr>
                <w:rFonts w:hint="eastAsia"/>
                <w:noProof/>
                <w:lang w:eastAsia="zh-CN"/>
              </w:rPr>
              <w:t xml:space="preserve"> 6</w:t>
            </w:r>
            <w:r>
              <w:rPr>
                <w:noProof/>
                <w:lang w:eastAsia="zh-CN"/>
              </w:rPr>
              <w:t>.1.6.2.2.9,</w:t>
            </w:r>
            <w:r>
              <w:rPr>
                <w:rFonts w:hint="eastAsia"/>
                <w:noProof/>
                <w:lang w:eastAsia="zh-CN"/>
              </w:rPr>
              <w:t xml:space="preserve"> 6</w:t>
            </w:r>
            <w:r>
              <w:rPr>
                <w:noProof/>
                <w:lang w:eastAsia="zh-CN"/>
              </w:rPr>
              <w:t>.1.6.2.2.16,</w:t>
            </w:r>
            <w:r>
              <w:rPr>
                <w:rFonts w:hint="eastAsia"/>
                <w:noProof/>
                <w:lang w:eastAsia="zh-CN"/>
              </w:rPr>
              <w:t xml:space="preserve"> 6</w:t>
            </w:r>
            <w:r>
              <w:rPr>
                <w:noProof/>
                <w:lang w:eastAsia="zh-CN"/>
              </w:rPr>
              <w:t>.1.6.3.6,</w:t>
            </w:r>
            <w:r>
              <w:rPr>
                <w:rFonts w:hint="eastAsia"/>
                <w:noProof/>
                <w:lang w:eastAsia="zh-CN"/>
              </w:rPr>
              <w:t xml:space="preserve"> 6</w:t>
            </w:r>
            <w:r>
              <w:rPr>
                <w:noProof/>
                <w:lang w:eastAsia="zh-CN"/>
              </w:rPr>
              <w:t>.1.6.3.X(New),7.2,A.2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4B4B96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9F6793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54113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B7B30B" w:rsidR="001E41F3" w:rsidRDefault="001E41F3" w:rsidP="00B437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ADA64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5DFB" w14:paraId="6310D792" w14:textId="77777777" w:rsidTr="006E73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91D7CE" w14:textId="77777777" w:rsidR="009E5DFB" w:rsidRDefault="009E5DFB" w:rsidP="00397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5" w:name="_Toc20408059"/>
            <w:bookmarkStart w:id="6" w:name="_Toc39068097"/>
            <w:bookmarkStart w:id="7" w:name="_Toc43273290"/>
            <w:bookmarkStart w:id="8" w:name="_Toc45134828"/>
            <w:bookmarkStart w:id="9" w:name="_Toc20227436"/>
            <w:bookmarkStart w:id="10" w:name="_Toc27749683"/>
            <w:bookmarkStart w:id="11" w:name="_Toc28709610"/>
            <w:bookmarkStart w:id="12" w:name="_Toc44671230"/>
            <w:bookmarkStart w:id="13" w:name="_Toc51919154"/>
            <w:bookmarkStart w:id="14" w:name="_Toc20227437"/>
            <w:bookmarkStart w:id="15" w:name="_Toc27749684"/>
            <w:bookmarkStart w:id="16" w:name="_Toc28709611"/>
            <w:bookmarkStart w:id="17" w:name="_Toc44671231"/>
            <w:bookmarkStart w:id="18" w:name="_Toc51919155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323B6461" w14:textId="77777777" w:rsidR="008F04CE" w:rsidRPr="00BD6F46" w:rsidRDefault="008F04CE" w:rsidP="008F04CE">
      <w:pPr>
        <w:pStyle w:val="6"/>
        <w:rPr>
          <w:lang w:eastAsia="zh-CN"/>
        </w:rPr>
      </w:pPr>
      <w:bookmarkStart w:id="19" w:name="_Toc20227305"/>
      <w:bookmarkStart w:id="20" w:name="_Toc27749537"/>
      <w:bookmarkStart w:id="21" w:name="_Toc28709464"/>
      <w:bookmarkStart w:id="22" w:name="_Toc44671083"/>
      <w:bookmarkStart w:id="23" w:name="_Toc51918991"/>
      <w:bookmarkStart w:id="24" w:name="_Toc68185260"/>
      <w:bookmarkStart w:id="25" w:name="_Toc20227332"/>
      <w:bookmarkStart w:id="26" w:name="_Toc27749573"/>
      <w:bookmarkStart w:id="27" w:name="_Toc28709500"/>
      <w:bookmarkStart w:id="28" w:name="_Toc44671120"/>
      <w:bookmarkStart w:id="29" w:name="_Toc51919041"/>
      <w:bookmarkStart w:id="30" w:name="_Toc68185313"/>
      <w:bookmarkStart w:id="31" w:name="_Toc20227432"/>
      <w:bookmarkStart w:id="32" w:name="_Toc27749677"/>
      <w:bookmarkStart w:id="33" w:name="_Toc28709604"/>
      <w:bookmarkStart w:id="34" w:name="_Toc44671224"/>
      <w:bookmarkStart w:id="35" w:name="_Toc51919147"/>
      <w:bookmarkStart w:id="36" w:name="_Toc68185419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r w:rsidRPr="00BD6F46">
        <w:rPr>
          <w:lang w:eastAsia="zh-CN"/>
        </w:rPr>
        <w:tab/>
        <w:t>Type</w:t>
      </w:r>
      <w:r w:rsidRPr="00BD6F46">
        <w:rPr>
          <w:rFonts w:hint="eastAsia"/>
          <w:lang w:eastAsia="zh-CN"/>
        </w:rPr>
        <w:t xml:space="preserve"> PDU</w:t>
      </w:r>
      <w:r w:rsidRPr="00BD6F46">
        <w:rPr>
          <w:lang w:eastAsia="zh-CN"/>
        </w:rPr>
        <w:t>SessionInformation</w:t>
      </w:r>
      <w:bookmarkEnd w:id="19"/>
      <w:bookmarkEnd w:id="20"/>
      <w:bookmarkEnd w:id="21"/>
      <w:bookmarkEnd w:id="22"/>
      <w:bookmarkEnd w:id="23"/>
      <w:bookmarkEnd w:id="24"/>
    </w:p>
    <w:p w14:paraId="2B86B5E1" w14:textId="77777777" w:rsidR="008F04CE" w:rsidRPr="00BD6F46" w:rsidRDefault="008F04CE" w:rsidP="008F04CE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PDU</w:t>
      </w:r>
      <w:r w:rsidRPr="00BD6F46">
        <w:t>SessionInformation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8F04CE" w:rsidRPr="00BD6F46" w14:paraId="0B818F48" w14:textId="77777777" w:rsidTr="003979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FC4E01" w14:textId="77777777" w:rsidR="008F04CE" w:rsidRPr="00BD6F46" w:rsidRDefault="008F04CE" w:rsidP="00397997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497154" w14:textId="77777777" w:rsidR="008F04CE" w:rsidRPr="00BD6F46" w:rsidRDefault="008F04CE" w:rsidP="00397997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D6BC0" w14:textId="77777777" w:rsidR="008F04CE" w:rsidRPr="00BD6F46" w:rsidRDefault="008F04CE" w:rsidP="00397997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6B5C1F" w14:textId="77777777" w:rsidR="008F04CE" w:rsidRPr="00BD6F46" w:rsidRDefault="008F04CE" w:rsidP="00397997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B9F405" w14:textId="77777777" w:rsidR="008F04CE" w:rsidRPr="00BD6F46" w:rsidRDefault="008F04CE" w:rsidP="00397997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D326BA" w14:textId="77777777" w:rsidR="008F04CE" w:rsidRPr="00BD6F46" w:rsidRDefault="008F04CE" w:rsidP="00397997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8F04CE" w:rsidRPr="00BD6F46" w14:paraId="13479CF3" w14:textId="77777777" w:rsidTr="003979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6B3E" w14:textId="77777777" w:rsidR="008F04CE" w:rsidRPr="00BD6F46" w:rsidRDefault="008F04CE" w:rsidP="00397997">
            <w:pPr>
              <w:pStyle w:val="TAL"/>
              <w:rPr>
                <w:lang w:eastAsia="zh-CN"/>
              </w:rPr>
            </w:pPr>
            <w:r w:rsidRPr="00BD6F46">
              <w:t>networkSlicingInfo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D1D6" w14:textId="77777777" w:rsidR="008F04CE" w:rsidRPr="00BD6F46" w:rsidRDefault="008F04CE" w:rsidP="0039799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 xml:space="preserve">etworkSlicingInfo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CDF2" w14:textId="77777777" w:rsidR="008F04CE" w:rsidRPr="00BD6F46" w:rsidRDefault="008F04CE" w:rsidP="00397997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702A" w14:textId="77777777" w:rsidR="008F04CE" w:rsidRPr="00BD6F46" w:rsidRDefault="008F04CE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DE64" w14:textId="77777777" w:rsidR="008F04CE" w:rsidRPr="00BD6F46" w:rsidRDefault="008F04CE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network slice serving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61B9" w14:textId="77777777" w:rsidR="008F04CE" w:rsidRPr="00BD6F46" w:rsidRDefault="008F04CE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8F04CE" w:rsidRPr="00BD6F46" w14:paraId="124544D6" w14:textId="77777777" w:rsidTr="003979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C63B" w14:textId="77777777" w:rsidR="008F04CE" w:rsidRPr="00BD6F46" w:rsidRDefault="008F04CE" w:rsidP="00397997">
            <w:pPr>
              <w:pStyle w:val="TAL"/>
            </w:pPr>
            <w:r w:rsidRPr="00BD6F46">
              <w:t>pduSessionID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A8DD" w14:textId="77777777" w:rsidR="008F04CE" w:rsidRPr="00BD6F46" w:rsidRDefault="008F04CE" w:rsidP="00397997">
            <w:pPr>
              <w:pStyle w:val="TAL"/>
            </w:pP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018D" w14:textId="77777777" w:rsidR="008F04CE" w:rsidRPr="00BD6F46" w:rsidRDefault="008F04CE" w:rsidP="00397997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3AD7" w14:textId="77777777" w:rsidR="008F04CE" w:rsidRPr="00BD6F46" w:rsidRDefault="008F04CE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21ED" w14:textId="77777777" w:rsidR="008F04CE" w:rsidRPr="00BD6F46" w:rsidRDefault="008F04CE" w:rsidP="00397997">
            <w:pPr>
              <w:pStyle w:val="TAH"/>
              <w:jc w:val="left"/>
              <w:rPr>
                <w:b w:val="0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3014" w14:textId="77777777" w:rsidR="008F04CE" w:rsidRPr="00BD6F46" w:rsidRDefault="008F04CE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8F04CE" w:rsidRPr="00BD6F46" w14:paraId="65310100" w14:textId="77777777" w:rsidTr="003979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89DB" w14:textId="77777777" w:rsidR="008F04CE" w:rsidRPr="00BD6F46" w:rsidRDefault="008F04CE" w:rsidP="00397997">
            <w:pPr>
              <w:pStyle w:val="TAL"/>
              <w:rPr>
                <w:lang w:eastAsia="zh-CN"/>
              </w:rPr>
            </w:pPr>
            <w:r w:rsidRPr="00BD6F46">
              <w:t>pduType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4E4E" w14:textId="77777777" w:rsidR="008F04CE" w:rsidRPr="00BD6F46" w:rsidRDefault="008F04CE" w:rsidP="00397997">
            <w:pPr>
              <w:pStyle w:val="TAL"/>
              <w:rPr>
                <w:lang w:eastAsia="zh-CN"/>
              </w:rPr>
            </w:pPr>
            <w:r w:rsidRPr="00BD6F46">
              <w:t>PduSessionType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E593" w14:textId="77777777" w:rsidR="008F04CE" w:rsidRPr="00BD6F46" w:rsidRDefault="008F04CE" w:rsidP="00397997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E6B6" w14:textId="77777777" w:rsidR="008F04CE" w:rsidRPr="00BD6F46" w:rsidRDefault="008F04CE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9156" w14:textId="77777777" w:rsidR="008F04CE" w:rsidRPr="00BD6F46" w:rsidRDefault="008F04CE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type of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5314" w14:textId="77777777" w:rsidR="008F04CE" w:rsidRPr="00BD6F46" w:rsidRDefault="008F04CE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8F04CE" w:rsidRPr="00BD6F46" w14:paraId="2B399FB3" w14:textId="77777777" w:rsidTr="003979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5BEE" w14:textId="77777777" w:rsidR="008F04CE" w:rsidRPr="00BD6F46" w:rsidRDefault="008F04CE" w:rsidP="00397997">
            <w:pPr>
              <w:pStyle w:val="TAL"/>
              <w:rPr>
                <w:lang w:eastAsia="zh-CN"/>
              </w:rPr>
            </w:pPr>
            <w:r w:rsidRPr="00BD6F46">
              <w:t>sscMode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87C3" w14:textId="77777777" w:rsidR="008F04CE" w:rsidRPr="00BD6F46" w:rsidRDefault="008F04CE" w:rsidP="0039799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scMode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1690" w14:textId="77777777" w:rsidR="008F04CE" w:rsidRPr="00BD6F46" w:rsidRDefault="008F04CE" w:rsidP="00397997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5A2B" w14:textId="77777777" w:rsidR="008F04CE" w:rsidRPr="00BD6F46" w:rsidRDefault="008F04CE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04E0" w14:textId="77777777" w:rsidR="008F04CE" w:rsidRPr="00BD6F46" w:rsidRDefault="008F04CE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FCBD" w14:textId="77777777" w:rsidR="008F04CE" w:rsidRPr="00BD6F46" w:rsidRDefault="008F04CE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8F04CE" w:rsidRPr="00BD6F46" w14:paraId="6BA38A8F" w14:textId="77777777" w:rsidTr="003979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62FA" w14:textId="77777777" w:rsidR="008F04CE" w:rsidRPr="00BD6F46" w:rsidRDefault="008F04CE" w:rsidP="00397997">
            <w:pPr>
              <w:pStyle w:val="TAL"/>
              <w:rPr>
                <w:lang w:eastAsia="zh-CN"/>
              </w:rPr>
            </w:pPr>
            <w:r w:rsidRPr="00BD6F46">
              <w:t>hPlmnId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FF90" w14:textId="77777777" w:rsidR="008F04CE" w:rsidRPr="00BD6F46" w:rsidRDefault="008F04CE" w:rsidP="00397997">
            <w:pPr>
              <w:pStyle w:val="TAL"/>
              <w:rPr>
                <w:lang w:eastAsia="zh-CN"/>
              </w:rPr>
            </w:pPr>
            <w:r w:rsidRPr="00BD6F46">
              <w:t>PlmnId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22FD" w14:textId="77777777" w:rsidR="008F04CE" w:rsidRPr="00BD6F46" w:rsidRDefault="008F04CE" w:rsidP="00397997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F822" w14:textId="77777777" w:rsidR="008F04CE" w:rsidRPr="00BD6F46" w:rsidRDefault="008F04CE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2159" w14:textId="77777777" w:rsidR="008F04CE" w:rsidRPr="00BD6F46" w:rsidRDefault="008F04CE" w:rsidP="00397997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  <w:lang w:eastAsia="zh-CN"/>
              </w:rPr>
              <w:t xml:space="preserve">PLMN identifier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0382" w14:textId="77777777" w:rsidR="008F04CE" w:rsidRPr="00BD6F46" w:rsidRDefault="008F04CE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8F04CE" w:rsidRPr="00BD6F46" w14:paraId="794DD016" w14:textId="77777777" w:rsidTr="003979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855C" w14:textId="77777777" w:rsidR="008F04CE" w:rsidRPr="00BD6F46" w:rsidRDefault="008F04CE" w:rsidP="00397997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servingNetworkFunctionID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0C8A" w14:textId="77777777" w:rsidR="008F04CE" w:rsidRPr="00BD6F46" w:rsidRDefault="008F04CE" w:rsidP="00397997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bidi="ar-IQ"/>
              </w:rPr>
              <w:t>ServingNetworkFunctionID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D630" w14:textId="77777777" w:rsidR="008F04CE" w:rsidRPr="00BD6F46" w:rsidRDefault="008F04CE" w:rsidP="00397997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B0EC" w14:textId="77777777" w:rsidR="008F04CE" w:rsidRPr="00BD6F46" w:rsidRDefault="008F04CE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447E" w14:textId="77777777" w:rsidR="008F04CE" w:rsidRPr="00BD6F46" w:rsidRDefault="008F04CE" w:rsidP="00397997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9227" w14:textId="77777777" w:rsidR="008F04CE" w:rsidRPr="00BD6F46" w:rsidRDefault="008F04CE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8F04CE" w:rsidRPr="00BD6F46" w14:paraId="341928E0" w14:textId="77777777" w:rsidTr="003979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C7D1" w14:textId="77777777" w:rsidR="008F04CE" w:rsidRPr="00BD6F46" w:rsidRDefault="008F04CE" w:rsidP="00397997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servingCNPlmnId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5F17" w14:textId="77777777" w:rsidR="008F04CE" w:rsidRPr="00BD6F46" w:rsidRDefault="008F04CE" w:rsidP="00397997">
            <w:pPr>
              <w:pStyle w:val="TAL"/>
              <w:rPr>
                <w:lang w:eastAsia="zh-CN"/>
              </w:rPr>
            </w:pPr>
            <w:r w:rsidRPr="00BD6F46">
              <w:t>PlmnId</w:t>
            </w:r>
          </w:p>
          <w:p w14:paraId="5F66B7BE" w14:textId="77777777" w:rsidR="008F04CE" w:rsidRPr="00BD6F46" w:rsidRDefault="008F04CE" w:rsidP="00397997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CB52" w14:textId="77777777" w:rsidR="008F04CE" w:rsidRPr="00BD6F46" w:rsidRDefault="008F04CE" w:rsidP="00397997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AD5A" w14:textId="77777777" w:rsidR="008F04CE" w:rsidRPr="00BD6F46" w:rsidRDefault="008F04CE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481E" w14:textId="77777777" w:rsidR="008F04CE" w:rsidRPr="00BD6F46" w:rsidRDefault="008F04CE" w:rsidP="00397997">
            <w:pPr>
              <w:pStyle w:val="TAL"/>
              <w:rPr>
                <w:lang w:bidi="ar-IQ"/>
              </w:rPr>
            </w:pPr>
            <w:r w:rsidRPr="00BD6F46"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5906" w14:textId="77777777" w:rsidR="008F04CE" w:rsidRPr="00BD6F46" w:rsidRDefault="008F04CE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8F04CE" w:rsidRPr="00BD6F46" w14:paraId="60357270" w14:textId="77777777" w:rsidTr="003979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F038" w14:textId="77777777" w:rsidR="008F04CE" w:rsidRPr="00BD6F46" w:rsidRDefault="008F04CE" w:rsidP="00397997">
            <w:pPr>
              <w:pStyle w:val="TAL"/>
              <w:rPr>
                <w:lang w:eastAsia="zh-CN"/>
              </w:rPr>
            </w:pPr>
            <w:r w:rsidRPr="00BD6F46">
              <w:t>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5BD4" w14:textId="77777777" w:rsidR="008F04CE" w:rsidRPr="00BD6F46" w:rsidRDefault="008F04CE" w:rsidP="00397997">
            <w:pPr>
              <w:pStyle w:val="TAC"/>
              <w:jc w:val="left"/>
              <w:rPr>
                <w:lang w:eastAsia="zh-CN"/>
              </w:rPr>
            </w:pPr>
            <w:r w:rsidRPr="00BD6F46"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926E" w14:textId="77777777" w:rsidR="008F04CE" w:rsidRPr="00BD6F46" w:rsidRDefault="008F04CE" w:rsidP="00397997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6B91" w14:textId="77777777" w:rsidR="008F04CE" w:rsidRPr="00BD6F46" w:rsidRDefault="008F04CE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58D8" w14:textId="77777777" w:rsidR="008F04CE" w:rsidRPr="00BD6F46" w:rsidRDefault="008F04CE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the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0EAA" w14:textId="77777777" w:rsidR="008F04CE" w:rsidRPr="00BD6F46" w:rsidRDefault="008F04CE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8F04CE" w:rsidRPr="00BD6F46" w14:paraId="1BB6830A" w14:textId="77777777" w:rsidTr="003979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1511" w14:textId="77777777" w:rsidR="008F04CE" w:rsidRPr="00BD6F46" w:rsidRDefault="008F04CE" w:rsidP="00397997">
            <w:pPr>
              <w:pStyle w:val="TAL"/>
            </w:pPr>
            <w:r w:rsidRPr="00C5750B">
              <w:t>mAPDUNon</w:t>
            </w:r>
            <w:r>
              <w:t>3</w:t>
            </w:r>
            <w:r w:rsidRPr="00C5750B">
              <w:t>GPPRATType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19F8" w14:textId="77777777" w:rsidR="008F04CE" w:rsidRPr="00BD6F46" w:rsidRDefault="008F04CE" w:rsidP="00397997">
            <w:pPr>
              <w:pStyle w:val="TAC"/>
              <w:jc w:val="left"/>
            </w:pPr>
            <w:r w:rsidRPr="00BD6F46"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3568" w14:textId="77777777" w:rsidR="008F04CE" w:rsidRPr="00BD6F46" w:rsidRDefault="008F04CE" w:rsidP="00397997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A95B" w14:textId="77777777" w:rsidR="008F04CE" w:rsidRPr="00BD6F46" w:rsidRDefault="008F04CE" w:rsidP="0039799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C1FB" w14:textId="77777777" w:rsidR="008F04CE" w:rsidRPr="00BD6F46" w:rsidRDefault="008F04CE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</w:t>
            </w:r>
            <w:r>
              <w:rPr>
                <w:noProof/>
                <w:lang w:eastAsia="zh-CN"/>
              </w:rPr>
              <w:t xml:space="preserve">non-3GPP access for </w:t>
            </w:r>
            <w:r w:rsidRPr="00BD6F4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MA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7D52" w14:textId="77777777" w:rsidR="008F04CE" w:rsidRPr="00BD6F46" w:rsidRDefault="008F04CE" w:rsidP="003979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8F04CE" w:rsidRPr="00BD6F46" w14:paraId="06F8EF76" w14:textId="77777777" w:rsidTr="003979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DEB7" w14:textId="77777777" w:rsidR="008F04CE" w:rsidRPr="00BD6F46" w:rsidRDefault="008F04CE" w:rsidP="00397997">
            <w:pPr>
              <w:pStyle w:val="TAL"/>
              <w:rPr>
                <w:lang w:eastAsia="zh-CN"/>
              </w:rPr>
            </w:pPr>
            <w:r w:rsidRPr="00BD6F46">
              <w:t>dnnI</w:t>
            </w:r>
            <w:r w:rsidRPr="00BD6F46">
              <w:rPr>
                <w:rFonts w:hint="eastAsia"/>
                <w:lang w:eastAsia="zh-CN"/>
              </w:rPr>
              <w:t>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E247" w14:textId="77777777" w:rsidR="008F04CE" w:rsidRPr="00BD6F46" w:rsidRDefault="008F04CE" w:rsidP="00397997">
            <w:pPr>
              <w:pStyle w:val="TAL"/>
              <w:rPr>
                <w:lang w:eastAsia="zh-CN"/>
              </w:rPr>
            </w:pPr>
            <w:r>
              <w:t>Dnn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A8CA" w14:textId="77777777" w:rsidR="008F04CE" w:rsidRPr="00BD6F46" w:rsidRDefault="008F04CE" w:rsidP="00397997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35E8" w14:textId="77777777" w:rsidR="008F04CE" w:rsidRPr="00BD6F46" w:rsidRDefault="008F04CE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EE08" w14:textId="77777777" w:rsidR="008F04CE" w:rsidRPr="00BD6F46" w:rsidRDefault="008F04CE" w:rsidP="00397997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8034" w14:textId="77777777" w:rsidR="008F04CE" w:rsidRPr="00BD6F46" w:rsidRDefault="008F04CE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8F04CE" w:rsidRPr="00BD6F46" w14:paraId="26ACA16C" w14:textId="77777777" w:rsidTr="003979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278F" w14:textId="77777777" w:rsidR="008F04CE" w:rsidRPr="00BD6F46" w:rsidRDefault="008F04CE" w:rsidP="00397997">
            <w:pPr>
              <w:pStyle w:val="TAL"/>
            </w:pPr>
            <w:r>
              <w:t>dnnSelectionMode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5A71" w14:textId="77777777" w:rsidR="008F04CE" w:rsidRDefault="008F04CE" w:rsidP="00397997">
            <w:pPr>
              <w:pStyle w:val="TAL"/>
            </w:pPr>
            <w:r>
              <w:t>DnnSelectionMode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4B15" w14:textId="77777777" w:rsidR="008F04CE" w:rsidRPr="00BD6F46" w:rsidRDefault="008F04CE" w:rsidP="00397997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6103" w14:textId="77777777" w:rsidR="008F04CE" w:rsidRPr="00BD6F46" w:rsidRDefault="008F04CE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77A6" w14:textId="77777777" w:rsidR="008F04CE" w:rsidRPr="00BD6F46" w:rsidRDefault="008F04CE" w:rsidP="00397997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This field indicates how the DNN was selected.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E0B1" w14:textId="77777777" w:rsidR="008F04CE" w:rsidRPr="00BD6F46" w:rsidRDefault="008F04CE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8F04CE" w:rsidRPr="00BD6F46" w14:paraId="15140B6A" w14:textId="77777777" w:rsidTr="003979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6BC6" w14:textId="77777777" w:rsidR="008F04CE" w:rsidRPr="00BD6F46" w:rsidRDefault="008F04CE" w:rsidP="00397997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65F8" w14:textId="77777777" w:rsidR="008F04CE" w:rsidRPr="00BD6F46" w:rsidRDefault="008F04CE" w:rsidP="00397997">
            <w:pPr>
              <w:pStyle w:val="TAL"/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A92B" w14:textId="77777777" w:rsidR="008F04CE" w:rsidRPr="00BD6F46" w:rsidRDefault="008F04CE" w:rsidP="00397997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BACE" w14:textId="77777777" w:rsidR="008F04CE" w:rsidRPr="00BD6F46" w:rsidRDefault="008F04CE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1EB1" w14:textId="77777777" w:rsidR="008F04CE" w:rsidRPr="00D276C0" w:rsidRDefault="008F04CE" w:rsidP="00397997">
            <w:pPr>
              <w:pStyle w:val="TAL"/>
            </w:pPr>
            <w:r w:rsidRPr="00BD6F46">
              <w:t>the Charging Characteristics for this PDU session.</w:t>
            </w:r>
          </w:p>
          <w:p w14:paraId="32474C6F" w14:textId="77777777" w:rsidR="008F04CE" w:rsidRPr="00D276C0" w:rsidRDefault="008F04CE" w:rsidP="00397997">
            <w:pPr>
              <w:pStyle w:val="TAL"/>
              <w:rPr>
                <w:rFonts w:cs="Arial"/>
                <w:lang w:eastAsia="ja-JP"/>
              </w:rPr>
            </w:pPr>
            <w:r w:rsidRPr="00D276C0">
              <w:rPr>
                <w:rFonts w:cs="Arial"/>
                <w:lang w:eastAsia="ja-JP"/>
              </w:rPr>
              <w:t>It carries the value in hexadecimal representation</w:t>
            </w:r>
          </w:p>
          <w:p w14:paraId="744C19E2" w14:textId="77777777" w:rsidR="008F04CE" w:rsidRPr="00BD6F46" w:rsidRDefault="008F04CE" w:rsidP="00397997">
            <w:pPr>
              <w:pStyle w:val="TAL"/>
              <w:rPr>
                <w:noProof/>
              </w:rPr>
            </w:pPr>
            <w:r w:rsidRPr="00D276C0">
              <w:rPr>
                <w:rFonts w:cs="Arial"/>
                <w:lang w:eastAsia="ja-JP"/>
              </w:rPr>
              <w:t xml:space="preserve">Pattern: </w:t>
            </w:r>
            <w:r w:rsidRPr="00D276C0">
              <w:t>'^</w:t>
            </w:r>
            <w:r w:rsidRPr="00D276C0">
              <w:rPr>
                <w:rFonts w:cs="Arial"/>
                <w:lang w:eastAsia="ja-JP"/>
              </w:rPr>
              <w:t>[0-9a-fA-F]</w:t>
            </w:r>
            <w:r w:rsidRPr="00D276C0">
              <w:t>{1,4}$'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F1F5" w14:textId="77777777" w:rsidR="008F04CE" w:rsidRPr="00BD6F46" w:rsidRDefault="008F04CE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8F04CE" w:rsidRPr="00BD6F46" w14:paraId="2CBC1D0B" w14:textId="77777777" w:rsidTr="003979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98F5" w14:textId="77777777" w:rsidR="008F04CE" w:rsidRPr="00BD6F46" w:rsidRDefault="008F04CE" w:rsidP="00397997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B25D" w14:textId="77777777" w:rsidR="008F04CE" w:rsidRPr="00BD6F46" w:rsidRDefault="008F04CE" w:rsidP="00397997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7EF1" w14:textId="77777777" w:rsidR="008F04CE" w:rsidRPr="00BD6F46" w:rsidRDefault="008F04CE" w:rsidP="00397997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9F44" w14:textId="77777777" w:rsidR="008F04CE" w:rsidRPr="00BD6F46" w:rsidRDefault="008F04CE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EAFD" w14:textId="77777777" w:rsidR="008F04CE" w:rsidRPr="00BD6F46" w:rsidRDefault="008F04CE" w:rsidP="00397997">
            <w:pPr>
              <w:pStyle w:val="TAL"/>
              <w:rPr>
                <w:noProof/>
              </w:rPr>
            </w:pPr>
            <w:r w:rsidRPr="00BD6F46"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CC57" w14:textId="77777777" w:rsidR="008F04CE" w:rsidRPr="00BD6F46" w:rsidRDefault="008F04CE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8F04CE" w:rsidRPr="00BD6F46" w14:paraId="4B89A0B1" w14:textId="77777777" w:rsidTr="003979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F727" w14:textId="77777777" w:rsidR="008F04CE" w:rsidRPr="00BD6F46" w:rsidRDefault="008F04CE" w:rsidP="00397997">
            <w:pPr>
              <w:pStyle w:val="TAL"/>
              <w:rPr>
                <w:lang w:eastAsia="zh-CN"/>
              </w:rPr>
            </w:pPr>
            <w:r w:rsidRPr="00BD6F46">
              <w:t>startTime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69F0" w14:textId="77777777" w:rsidR="008F04CE" w:rsidRPr="00BD6F46" w:rsidRDefault="008F04CE" w:rsidP="00397997">
            <w:pPr>
              <w:pStyle w:val="TAL"/>
              <w:rPr>
                <w:lang w:eastAsia="zh-CN"/>
              </w:rPr>
            </w:pPr>
            <w:r>
              <w:t>D</w:t>
            </w:r>
            <w:r w:rsidRPr="00BD6F46">
              <w:rPr>
                <w:rFonts w:hint="eastAsia"/>
              </w:rPr>
              <w:t>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DCB3" w14:textId="77777777" w:rsidR="008F04CE" w:rsidRPr="00BD6F46" w:rsidRDefault="008F04CE" w:rsidP="00397997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A7ED" w14:textId="77777777" w:rsidR="008F04CE" w:rsidRPr="00BD6F46" w:rsidRDefault="008F04CE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1454" w14:textId="77777777" w:rsidR="008F04CE" w:rsidRPr="00BD6F46" w:rsidRDefault="008F04CE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>time which represents the start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9D33" w14:textId="77777777" w:rsidR="008F04CE" w:rsidRPr="00BD6F46" w:rsidRDefault="008F04CE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8F04CE" w:rsidRPr="00BD6F46" w14:paraId="5B51717E" w14:textId="77777777" w:rsidTr="003979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871B" w14:textId="77777777" w:rsidR="008F04CE" w:rsidRPr="00BD6F46" w:rsidRDefault="008F04CE" w:rsidP="00397997">
            <w:pPr>
              <w:pStyle w:val="TAL"/>
              <w:rPr>
                <w:lang w:eastAsia="zh-CN"/>
              </w:rPr>
            </w:pPr>
            <w:r w:rsidRPr="00BD6F46">
              <w:t>stopTime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0ABA" w14:textId="77777777" w:rsidR="008F04CE" w:rsidRPr="00BD6F46" w:rsidRDefault="008F04CE" w:rsidP="00397997">
            <w:pPr>
              <w:pStyle w:val="TAL"/>
              <w:rPr>
                <w:lang w:eastAsia="zh-CN"/>
              </w:rPr>
            </w:pPr>
            <w:r>
              <w:t>D</w:t>
            </w:r>
            <w:r w:rsidRPr="00BD6F46">
              <w:rPr>
                <w:rFonts w:hint="eastAsia"/>
              </w:rPr>
              <w:t>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350D" w14:textId="77777777" w:rsidR="008F04CE" w:rsidRPr="00BD6F46" w:rsidRDefault="008F04CE" w:rsidP="00397997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DF08" w14:textId="77777777" w:rsidR="008F04CE" w:rsidRPr="00BD6F46" w:rsidRDefault="008F04CE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0F4C" w14:textId="77777777" w:rsidR="008F04CE" w:rsidRPr="00BD6F46" w:rsidRDefault="008F04CE" w:rsidP="0039799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 xml:space="preserve">time which represents the </w:t>
            </w:r>
            <w:r w:rsidRPr="00BD6F46">
              <w:rPr>
                <w:rFonts w:hint="eastAsia"/>
                <w:noProof/>
                <w:lang w:eastAsia="zh-CN"/>
              </w:rPr>
              <w:t>stop</w:t>
            </w:r>
            <w:r w:rsidRPr="00BD6F46">
              <w:rPr>
                <w:noProof/>
              </w:rPr>
              <w:t xml:space="preserve">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A4D7" w14:textId="77777777" w:rsidR="008F04CE" w:rsidRPr="00BD6F46" w:rsidRDefault="008F04CE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8F04CE" w:rsidRPr="00BD6F46" w14:paraId="096E1A63" w14:textId="77777777" w:rsidTr="003979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E11D" w14:textId="77777777" w:rsidR="008F04CE" w:rsidRPr="00BD6F46" w:rsidRDefault="008F04CE" w:rsidP="00397997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F66B" w14:textId="77777777" w:rsidR="008F04CE" w:rsidRPr="00BD6F46" w:rsidRDefault="008F04CE" w:rsidP="00397997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3B65" w14:textId="77777777" w:rsidR="008F04CE" w:rsidRPr="00BD6F46" w:rsidRDefault="008F04CE" w:rsidP="00397997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40F8" w14:textId="77777777" w:rsidR="008F04CE" w:rsidRPr="00BD6F46" w:rsidRDefault="008F04CE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5B8A" w14:textId="77777777" w:rsidR="008F04CE" w:rsidRPr="00BD6F46" w:rsidRDefault="008F04CE" w:rsidP="00397997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 xml:space="preserve">This field holds the 3GPP Data off Status when UE’s 3GPP Data Off status is Activated </w:t>
            </w:r>
            <w:r w:rsidRPr="00BD6F46">
              <w:rPr>
                <w:lang w:eastAsia="zh-CN" w:bidi="ar-IQ"/>
              </w:rPr>
              <w:t>or Deactivated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87C2" w14:textId="77777777" w:rsidR="008F04CE" w:rsidRPr="00BD6F46" w:rsidRDefault="008F04CE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8F04CE" w:rsidRPr="00BD6F46" w14:paraId="64845637" w14:textId="77777777" w:rsidTr="003979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F3A5" w14:textId="77777777" w:rsidR="008F04CE" w:rsidRPr="00BD6F46" w:rsidRDefault="008F04CE" w:rsidP="00397997">
            <w:pPr>
              <w:pStyle w:val="TAL"/>
            </w:pPr>
            <w:r w:rsidRPr="00BD6F46">
              <w:rPr>
                <w:lang w:bidi="ar-IQ"/>
              </w:rPr>
              <w:t>sessionStopIndicator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FD2D" w14:textId="77777777" w:rsidR="008F04CE" w:rsidRPr="00BD6F46" w:rsidRDefault="008F04CE" w:rsidP="00397997">
            <w:pPr>
              <w:pStyle w:val="TAL"/>
            </w:pPr>
            <w:r w:rsidRPr="00BD6F46">
              <w:t>boolean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60F9" w14:textId="77777777" w:rsidR="008F04CE" w:rsidRPr="00BD6F46" w:rsidRDefault="008F04CE" w:rsidP="00397997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D7B8" w14:textId="77777777" w:rsidR="008F04CE" w:rsidRPr="00BD6F46" w:rsidRDefault="008F04CE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8E93" w14:textId="77777777" w:rsidR="008F04CE" w:rsidRPr="00BD6F46" w:rsidRDefault="008F04CE" w:rsidP="00397997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8A59" w14:textId="77777777" w:rsidR="008F04CE" w:rsidRPr="00BD6F46" w:rsidRDefault="008F04CE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8F04CE" w:rsidRPr="00BD6F46" w14:paraId="6574F8DC" w14:textId="77777777" w:rsidTr="003979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6CAC" w14:textId="77777777" w:rsidR="008F04CE" w:rsidRPr="00BD6F46" w:rsidRDefault="008F04CE" w:rsidP="00397997">
            <w:pPr>
              <w:pStyle w:val="TAL"/>
            </w:pPr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E384" w14:textId="77777777" w:rsidR="008F04CE" w:rsidRPr="00BD6F46" w:rsidRDefault="008F04CE" w:rsidP="0039799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PDUAddress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2169" w14:textId="77777777" w:rsidR="008F04CE" w:rsidRPr="00BD6F46" w:rsidRDefault="008F04CE" w:rsidP="00397997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868B" w14:textId="77777777" w:rsidR="008F04CE" w:rsidRPr="00BD6F46" w:rsidRDefault="008F04CE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74AF" w14:textId="77777777" w:rsidR="008F04CE" w:rsidRPr="00BD6F46" w:rsidRDefault="008F04CE" w:rsidP="00397997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Group of user ip address</w:t>
            </w:r>
            <w:r>
              <w:rPr>
                <w:lang w:eastAsia="zh-CN"/>
              </w:rPr>
              <w:t>/prefix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56E2" w14:textId="77777777" w:rsidR="008F04CE" w:rsidRPr="00BD6F46" w:rsidRDefault="008F04CE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8F04CE" w:rsidRPr="00BD6F46" w14:paraId="4551112D" w14:textId="77777777" w:rsidTr="003979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0B2E" w14:textId="77777777" w:rsidR="008F04CE" w:rsidRPr="00BD6F46" w:rsidRDefault="008F04CE" w:rsidP="00397997">
            <w:pPr>
              <w:pStyle w:val="TAL"/>
            </w:pPr>
            <w:r w:rsidRPr="00BD6F46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B5D5" w14:textId="77777777" w:rsidR="008F04CE" w:rsidRPr="00BD6F46" w:rsidRDefault="008F04CE" w:rsidP="00397997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8937" w14:textId="77777777" w:rsidR="008F04CE" w:rsidRPr="00BD6F46" w:rsidRDefault="008F04CE" w:rsidP="00397997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DED7" w14:textId="77777777" w:rsidR="008F04CE" w:rsidRPr="00BD6F46" w:rsidRDefault="008F04CE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D279" w14:textId="77777777" w:rsidR="008F04CE" w:rsidRPr="00BD6F46" w:rsidRDefault="008F04CE" w:rsidP="0039799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provides a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22CE" w14:textId="77777777" w:rsidR="008F04CE" w:rsidRPr="00BD6F46" w:rsidRDefault="008F04CE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8F04CE" w:rsidRPr="00BD6F46" w14:paraId="3CA09623" w14:textId="77777777" w:rsidTr="003979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CB1B" w14:textId="77777777" w:rsidR="008F04CE" w:rsidRPr="00BD6F46" w:rsidRDefault="008F04CE" w:rsidP="00397997">
            <w:pPr>
              <w:pStyle w:val="TAL"/>
            </w:pPr>
            <w:r>
              <w:t>enhanced</w:t>
            </w:r>
            <w:r w:rsidRPr="00550F98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A9E4" w14:textId="77777777" w:rsidR="008F04CE" w:rsidRPr="00BD6F46" w:rsidRDefault="008F04CE" w:rsidP="00397997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EnhancedDiagnostics5G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7CEC" w14:textId="77777777" w:rsidR="008F04CE" w:rsidRPr="002F5A3B" w:rsidRDefault="008F04CE" w:rsidP="00397997">
            <w:pPr>
              <w:pStyle w:val="TAC"/>
            </w:pPr>
            <w:r>
              <w:t>O</w:t>
            </w:r>
            <w:r w:rsidRPr="00175953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558F" w14:textId="77777777" w:rsidR="008F04CE" w:rsidRPr="00BD6F46" w:rsidRDefault="008F04CE" w:rsidP="00397997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110A" w14:textId="77777777" w:rsidR="008F04CE" w:rsidRPr="00BD6F46" w:rsidRDefault="008F04CE" w:rsidP="00397997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provides a more detailed cause value from </w:t>
            </w:r>
            <w:r>
              <w:rPr>
                <w:noProof/>
                <w:lang w:eastAsia="zh-CN"/>
              </w:rPr>
              <w:t>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680D" w14:textId="77777777" w:rsidR="008F04CE" w:rsidRPr="00BD6F46" w:rsidRDefault="008F04CE" w:rsidP="00397997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8F04CE" w:rsidRPr="00BD6F46" w14:paraId="4B0C7F1F" w14:textId="77777777" w:rsidTr="003979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8744" w14:textId="77777777" w:rsidR="008F04CE" w:rsidRPr="00BD6F46" w:rsidRDefault="008F04CE" w:rsidP="00397997">
            <w:pPr>
              <w:pStyle w:val="TAL"/>
            </w:pPr>
            <w:r>
              <w:rPr>
                <w:lang w:bidi="ar-IQ"/>
              </w:rPr>
              <w:t>authorizedQ</w:t>
            </w:r>
            <w:r w:rsidRPr="00BD6F46">
              <w:rPr>
                <w:lang w:bidi="ar-IQ"/>
              </w:rPr>
              <w:t>oSInformation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31A4" w14:textId="77777777" w:rsidR="008F04CE" w:rsidRPr="00BD6F46" w:rsidRDefault="008F04CE" w:rsidP="0039799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36D1" w14:textId="77777777" w:rsidR="008F04CE" w:rsidRPr="00BD6F46" w:rsidRDefault="008F04CE" w:rsidP="00397997">
            <w:pPr>
              <w:pStyle w:val="TAC"/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F2C1" w14:textId="77777777" w:rsidR="008F04CE" w:rsidRPr="00BD6F46" w:rsidRDefault="008F04CE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8F49" w14:textId="77777777" w:rsidR="008F04CE" w:rsidRPr="00BD6F46" w:rsidRDefault="008F04CE" w:rsidP="00397997">
            <w:pPr>
              <w:pStyle w:val="TAL"/>
              <w:rPr>
                <w:noProof/>
              </w:rPr>
            </w:pPr>
            <w:r w:rsidRPr="00BD6F46">
              <w:t>This field holds the authorized QoS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ADB3" w14:textId="77777777" w:rsidR="008F04CE" w:rsidRPr="00BD6F46" w:rsidRDefault="008F04CE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8F04CE" w:rsidRPr="00BD6F46" w14:paraId="7F5C8004" w14:textId="77777777" w:rsidTr="003979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B2F6" w14:textId="77777777" w:rsidR="008F04CE" w:rsidRDefault="008F04CE" w:rsidP="0039799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subscribed</w:t>
            </w:r>
            <w:r w:rsidRPr="00B3313B">
              <w:rPr>
                <w:lang w:bidi="ar-IQ"/>
              </w:rPr>
              <w:t>QoSInformation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5404" w14:textId="77777777" w:rsidR="008F04CE" w:rsidRDefault="008F04CE" w:rsidP="00397997">
            <w:pPr>
              <w:pStyle w:val="TAL"/>
              <w:rPr>
                <w:noProof/>
              </w:rPr>
            </w:pPr>
            <w:r>
              <w:t>Subscribed</w:t>
            </w:r>
            <w:r w:rsidRPr="000A7A7B">
              <w:t>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16B0" w14:textId="77777777" w:rsidR="008F04CE" w:rsidRPr="00BD6F46" w:rsidRDefault="008F04CE" w:rsidP="00397997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33E2" w14:textId="77777777" w:rsidR="008F04CE" w:rsidRPr="00BD6F46" w:rsidRDefault="008F04CE" w:rsidP="0039799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25B0" w14:textId="77777777" w:rsidR="008F04CE" w:rsidRPr="00BD6F46" w:rsidRDefault="008F04CE" w:rsidP="00397997">
            <w:pPr>
              <w:pStyle w:val="TAL"/>
            </w:pPr>
            <w:r w:rsidRPr="00BD6F46">
              <w:t xml:space="preserve">This field holds the </w:t>
            </w:r>
            <w:r>
              <w:t>subscribed Default</w:t>
            </w:r>
            <w:r w:rsidRPr="00BD6F46">
              <w:t xml:space="preserve"> QoS 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C0CE" w14:textId="77777777" w:rsidR="008F04CE" w:rsidRPr="00BD6F46" w:rsidRDefault="008F04CE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8F04CE" w:rsidRPr="00BD6F46" w14:paraId="1D43A910" w14:textId="77777777" w:rsidTr="003979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09D9" w14:textId="77777777" w:rsidR="008F04CE" w:rsidRDefault="008F04CE" w:rsidP="0039799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</w:t>
            </w:r>
            <w:r w:rsidRPr="002718C8">
              <w:rPr>
                <w:lang w:bidi="ar-IQ"/>
              </w:rPr>
              <w:t>uthorized</w:t>
            </w:r>
            <w:r>
              <w:rPr>
                <w:lang w:bidi="ar-IQ"/>
              </w:rPr>
              <w:t>Session</w:t>
            </w:r>
            <w:r w:rsidRPr="002718C8">
              <w:rPr>
                <w:lang w:bidi="ar-IQ"/>
              </w:rPr>
              <w:t>AMBR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8EFE" w14:textId="77777777" w:rsidR="008F04CE" w:rsidRDefault="008F04CE" w:rsidP="00397997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72D9" w14:textId="77777777" w:rsidR="008F04CE" w:rsidRPr="00BD6F46" w:rsidRDefault="008F04CE" w:rsidP="00397997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E118" w14:textId="77777777" w:rsidR="008F04CE" w:rsidRPr="00BD6F46" w:rsidRDefault="008F04CE" w:rsidP="0039799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55FF" w14:textId="77777777" w:rsidR="008F04CE" w:rsidRPr="00BD6F46" w:rsidRDefault="008F04CE" w:rsidP="00397997">
            <w:pPr>
              <w:pStyle w:val="TAL"/>
            </w:pPr>
            <w:r w:rsidRPr="00BD6F46">
              <w:t xml:space="preserve">This field holds the authorized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F046" w14:textId="77777777" w:rsidR="008F04CE" w:rsidRPr="00BD6F46" w:rsidRDefault="008F04CE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8F04CE" w:rsidRPr="00BD6F46" w14:paraId="03563564" w14:textId="77777777" w:rsidTr="003979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996A" w14:textId="77777777" w:rsidR="008F04CE" w:rsidRDefault="008F04CE" w:rsidP="0039799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subscribedSession</w:t>
            </w:r>
            <w:r w:rsidRPr="002718C8">
              <w:rPr>
                <w:lang w:bidi="ar-IQ"/>
              </w:rPr>
              <w:t>AMBR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3FBD" w14:textId="77777777" w:rsidR="008F04CE" w:rsidRDefault="008F04CE" w:rsidP="00397997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1366" w14:textId="77777777" w:rsidR="008F04CE" w:rsidRPr="00BD6F46" w:rsidRDefault="008F04CE" w:rsidP="00397997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EC72" w14:textId="77777777" w:rsidR="008F04CE" w:rsidRPr="00BD6F46" w:rsidRDefault="008F04CE" w:rsidP="0039799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BAB1" w14:textId="77777777" w:rsidR="008F04CE" w:rsidRPr="00BD6F46" w:rsidRDefault="008F04CE" w:rsidP="00397997">
            <w:pPr>
              <w:pStyle w:val="TAL"/>
            </w:pPr>
            <w:r w:rsidRPr="00BD6F46">
              <w:t xml:space="preserve">This field holds the </w:t>
            </w:r>
            <w:r>
              <w:t>subscribed</w:t>
            </w:r>
            <w:r w:rsidRPr="00BD6F46">
              <w:t xml:space="preserve">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D3A4" w14:textId="77777777" w:rsidR="008F04CE" w:rsidRPr="00BD6F46" w:rsidRDefault="008F04CE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8F04CE" w:rsidRPr="00BD6F46" w14:paraId="06D2D582" w14:textId="77777777" w:rsidTr="003979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E5B8" w14:textId="77777777" w:rsidR="008F04CE" w:rsidRDefault="008F04CE" w:rsidP="00397997">
            <w:pPr>
              <w:pStyle w:val="TAL"/>
              <w:rPr>
                <w:lang w:bidi="ar-IQ"/>
              </w:rPr>
            </w:pPr>
            <w:r>
              <w:t>mA</w:t>
            </w:r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73A6" w14:textId="77777777" w:rsidR="008F04CE" w:rsidRDefault="008F04CE" w:rsidP="00397997">
            <w:pPr>
              <w:pStyle w:val="TAL"/>
              <w:rPr>
                <w:noProof/>
              </w:rPr>
            </w:pPr>
            <w:r>
              <w:t>MA</w:t>
            </w:r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7CCD" w14:textId="77777777" w:rsidR="008F04CE" w:rsidRPr="00BD6F46" w:rsidRDefault="008F04CE" w:rsidP="00397997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819E" w14:textId="77777777" w:rsidR="008F04CE" w:rsidRPr="00BD6F46" w:rsidRDefault="008F04CE" w:rsidP="0039799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4645" w14:textId="77777777" w:rsidR="008F04CE" w:rsidRPr="00BD6F46" w:rsidRDefault="008F04CE" w:rsidP="00397997">
            <w:pPr>
              <w:pStyle w:val="TAL"/>
            </w:pPr>
            <w:r w:rsidRPr="00BD6F46">
              <w:t xml:space="preserve">This field holds the </w:t>
            </w:r>
            <w:r>
              <w:t>MA PDU session information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7D90" w14:textId="77777777" w:rsidR="008F04CE" w:rsidRPr="00BD6F46" w:rsidRDefault="008F04CE" w:rsidP="003979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E402B0" w:rsidRPr="00BD6F46" w14:paraId="13EF5436" w14:textId="77777777" w:rsidTr="00397997">
        <w:trPr>
          <w:jc w:val="center"/>
          <w:ins w:id="37" w:author="Huawei" w:date="2021-04-09T15:5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3D1B" w14:textId="0721A4CC" w:rsidR="00E402B0" w:rsidRDefault="00E402B0" w:rsidP="00E402B0">
            <w:pPr>
              <w:pStyle w:val="TAL"/>
              <w:rPr>
                <w:ins w:id="38" w:author="Huawei" w:date="2021-04-09T15:58:00Z"/>
              </w:rPr>
            </w:pPr>
            <w:ins w:id="39" w:author="Huawei" w:date="2021-04-09T15:59:00Z">
              <w:r>
                <w:rPr>
                  <w:lang w:eastAsia="zh-CN"/>
                </w:rPr>
                <w:t>r</w:t>
              </w:r>
            </w:ins>
            <w:ins w:id="40" w:author="Huawei" w:date="2021-04-09T15:58:00Z">
              <w:r w:rsidRPr="009D5962">
                <w:rPr>
                  <w:lang w:eastAsia="zh-CN"/>
                </w:rPr>
                <w:t>edundantTransmissionType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335E" w14:textId="720745DB" w:rsidR="00E402B0" w:rsidRDefault="00E402B0" w:rsidP="00E402B0">
            <w:pPr>
              <w:pStyle w:val="TAL"/>
              <w:rPr>
                <w:ins w:id="41" w:author="Huawei" w:date="2021-04-09T15:58:00Z"/>
              </w:rPr>
            </w:pPr>
            <w:ins w:id="42" w:author="Huawei" w:date="2021-04-09T15:59:00Z">
              <w:r>
                <w:rPr>
                  <w:lang w:eastAsia="zh-CN"/>
                </w:rPr>
                <w:t>R</w:t>
              </w:r>
              <w:r w:rsidRPr="009D5962">
                <w:rPr>
                  <w:lang w:eastAsia="zh-CN"/>
                </w:rPr>
                <w:t>edundantTransmissionType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48AE" w14:textId="06CE37FE" w:rsidR="00E402B0" w:rsidRPr="00BD6F46" w:rsidRDefault="00E402B0" w:rsidP="00E402B0">
            <w:pPr>
              <w:pStyle w:val="TAC"/>
              <w:rPr>
                <w:ins w:id="43" w:author="Huawei" w:date="2021-04-09T15:58:00Z"/>
                <w:lang w:eastAsia="zh-CN"/>
              </w:rPr>
            </w:pPr>
            <w:ins w:id="44" w:author="Huawei" w:date="2021-04-09T15:59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2982" w14:textId="3046B349" w:rsidR="00E402B0" w:rsidRPr="00BD6F46" w:rsidRDefault="00E402B0" w:rsidP="00E402B0">
            <w:pPr>
              <w:pStyle w:val="TAL"/>
              <w:rPr>
                <w:ins w:id="45" w:author="Huawei" w:date="2021-04-09T15:58:00Z"/>
                <w:lang w:eastAsia="zh-CN" w:bidi="ar-IQ"/>
              </w:rPr>
            </w:pPr>
            <w:ins w:id="46" w:author="Huawei" w:date="2021-04-09T15:59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2218" w14:textId="7F74D18F" w:rsidR="00E402B0" w:rsidRPr="00BD6F46" w:rsidRDefault="0010378B" w:rsidP="0010378B">
            <w:pPr>
              <w:pStyle w:val="TAL"/>
              <w:rPr>
                <w:ins w:id="47" w:author="Huawei" w:date="2021-04-09T15:58:00Z"/>
                <w:lang w:eastAsia="zh-CN"/>
              </w:rPr>
            </w:pPr>
            <w:ins w:id="48" w:author="Huawei" w:date="2021-04-09T17:15:00Z">
              <w:r>
                <w:rPr>
                  <w:lang w:eastAsia="zh-CN"/>
                </w:rPr>
                <w:t>Indicates the redundant transmission type.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993B" w14:textId="373DC663" w:rsidR="00E402B0" w:rsidRDefault="00E402B0" w:rsidP="00E402B0">
            <w:pPr>
              <w:pStyle w:val="TAL"/>
              <w:rPr>
                <w:ins w:id="49" w:author="Huawei" w:date="2021-04-09T15:58:00Z"/>
                <w:rFonts w:cs="Arial"/>
                <w:szCs w:val="18"/>
                <w:lang w:eastAsia="zh-CN"/>
              </w:rPr>
            </w:pPr>
            <w:ins w:id="50" w:author="Huawei" w:date="2021-04-09T15:59:00Z">
              <w:r>
                <w:rPr>
                  <w:rFonts w:cs="Arial"/>
                  <w:szCs w:val="18"/>
                  <w:lang w:eastAsia="zh-CN"/>
                </w:rPr>
                <w:t>URLLC</w:t>
              </w:r>
            </w:ins>
          </w:p>
        </w:tc>
      </w:tr>
    </w:tbl>
    <w:p w14:paraId="615587AF" w14:textId="77777777" w:rsidR="008F04CE" w:rsidRPr="00BD6F46" w:rsidRDefault="008F04CE" w:rsidP="008F04C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36E9" w14:paraId="06348DFD" w14:textId="77777777" w:rsidTr="0039799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7C185BD" w14:textId="2CFFA3EC" w:rsidR="00BC36E9" w:rsidRDefault="00BC36E9" w:rsidP="00397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Next change</w:t>
            </w:r>
          </w:p>
        </w:tc>
      </w:tr>
    </w:tbl>
    <w:p w14:paraId="12FAFFB1" w14:textId="77777777" w:rsidR="008F2548" w:rsidRPr="00BD6F46" w:rsidRDefault="008F2548" w:rsidP="008F2548">
      <w:pPr>
        <w:pStyle w:val="6"/>
        <w:rPr>
          <w:lang w:eastAsia="zh-CN"/>
        </w:rPr>
      </w:pPr>
      <w:bookmarkStart w:id="51" w:name="_Toc20227306"/>
      <w:bookmarkStart w:id="52" w:name="_Toc27749538"/>
      <w:bookmarkStart w:id="53" w:name="_Toc28709465"/>
      <w:bookmarkStart w:id="54" w:name="_Toc44671084"/>
      <w:bookmarkStart w:id="55" w:name="_Toc51918992"/>
      <w:bookmarkStart w:id="56" w:name="_Toc68185261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2.9</w:t>
      </w:r>
      <w:r w:rsidRPr="00BD6F46">
        <w:rPr>
          <w:lang w:eastAsia="zh-CN"/>
        </w:rPr>
        <w:tab/>
        <w:t>Type PDUContainerInformation</w:t>
      </w:r>
      <w:bookmarkEnd w:id="51"/>
      <w:bookmarkEnd w:id="52"/>
      <w:bookmarkEnd w:id="53"/>
      <w:bookmarkEnd w:id="54"/>
      <w:bookmarkEnd w:id="55"/>
      <w:bookmarkEnd w:id="56"/>
    </w:p>
    <w:p w14:paraId="422FDFC6" w14:textId="77777777" w:rsidR="008F2548" w:rsidRPr="00BD6F46" w:rsidRDefault="008F2548" w:rsidP="008F2548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2.9-</w:t>
      </w:r>
      <w:r w:rsidRPr="00BD6F46">
        <w:rPr>
          <w:rFonts w:hint="eastAsia"/>
          <w:lang w:eastAsia="zh-CN"/>
        </w:rPr>
        <w:t>1</w:t>
      </w:r>
      <w:r w:rsidRPr="00BD6F46">
        <w:t>: Definition of type PDU</w:t>
      </w:r>
      <w:r w:rsidRPr="00BD6F46">
        <w:rPr>
          <w:lang w:eastAsia="zh-CN"/>
        </w:rPr>
        <w:t>Container</w:t>
      </w:r>
      <w:r w:rsidRPr="00BD6F46">
        <w:t>Information</w:t>
      </w:r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3"/>
        <w:gridCol w:w="1895"/>
        <w:gridCol w:w="501"/>
        <w:gridCol w:w="1048"/>
        <w:gridCol w:w="2840"/>
        <w:gridCol w:w="1947"/>
      </w:tblGrid>
      <w:tr w:rsidR="008F2548" w:rsidRPr="00BD6F46" w14:paraId="09F1B7A8" w14:textId="77777777" w:rsidTr="00B9011B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A88ACB" w14:textId="77777777" w:rsidR="008F2548" w:rsidRPr="00BD6F46" w:rsidRDefault="008F2548" w:rsidP="00397997">
            <w:pPr>
              <w:pStyle w:val="TAH"/>
            </w:pPr>
            <w:r w:rsidRPr="00BD6F46">
              <w:t>Attribute name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E15BBE" w14:textId="77777777" w:rsidR="008F2548" w:rsidRPr="00BD6F46" w:rsidRDefault="008F2548" w:rsidP="00397997">
            <w:pPr>
              <w:pStyle w:val="TAH"/>
            </w:pPr>
            <w:r w:rsidRPr="00BD6F46">
              <w:t>Data type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898B99" w14:textId="77777777" w:rsidR="008F2548" w:rsidRPr="00BD6F46" w:rsidRDefault="008F2548" w:rsidP="00397997">
            <w:pPr>
              <w:pStyle w:val="TAH"/>
            </w:pPr>
            <w:r w:rsidRPr="00BD6F46">
              <w:t>P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BD44ED" w14:textId="77777777" w:rsidR="008F2548" w:rsidRPr="00BD6F46" w:rsidRDefault="008F2548" w:rsidP="00397997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09F17E" w14:textId="77777777" w:rsidR="008F2548" w:rsidRPr="00BD6F46" w:rsidRDefault="008F2548" w:rsidP="00397997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824DDC" w14:textId="77777777" w:rsidR="008F2548" w:rsidRPr="00BD6F46" w:rsidRDefault="008F2548" w:rsidP="00397997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8F2548" w:rsidRPr="00BD6F46" w14:paraId="203D9CE2" w14:textId="77777777" w:rsidTr="00B9011B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6D7E" w14:textId="77777777" w:rsidR="008F2548" w:rsidRPr="00BD6F46" w:rsidRDefault="008F2548" w:rsidP="00397997">
            <w:pPr>
              <w:pStyle w:val="TAC"/>
              <w:jc w:val="left"/>
            </w:pP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3CDC" w14:textId="77777777" w:rsidR="008F2548" w:rsidRPr="00BD6F46" w:rsidRDefault="008F2548" w:rsidP="00397997">
            <w:pPr>
              <w:pStyle w:val="TAL"/>
              <w:rPr>
                <w:lang w:eastAsia="zh-CN"/>
              </w:rPr>
            </w:pPr>
            <w:r w:rsidRPr="00BD6F46">
              <w:t>DateTime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A5B4" w14:textId="77777777" w:rsidR="008F2548" w:rsidRPr="00BD6F46" w:rsidRDefault="008F2548" w:rsidP="00397997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C5CD" w14:textId="77777777" w:rsidR="008F2548" w:rsidRPr="00BD6F46" w:rsidRDefault="008F2548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3A63" w14:textId="77777777" w:rsidR="008F2548" w:rsidRPr="00BD6F46" w:rsidRDefault="008F2548" w:rsidP="00397997">
            <w:pPr>
              <w:pStyle w:val="TAL"/>
              <w:rPr>
                <w:noProof/>
                <w:szCs w:val="18"/>
              </w:rPr>
            </w:pPr>
            <w:r w:rsidRPr="00BD6F46">
              <w:t xml:space="preserve">the </w:t>
            </w:r>
            <w:r>
              <w:t xml:space="preserve">UTC time indicating </w:t>
            </w:r>
            <w:r w:rsidRPr="00BD6F46">
              <w:t xml:space="preserve">time stamp for the first IP packet to be transmitted and mapped to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DDFA" w14:textId="77777777" w:rsidR="008F2548" w:rsidRPr="00BD6F46" w:rsidRDefault="008F2548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8F2548" w:rsidRPr="00BD6F46" w14:paraId="028AFAF7" w14:textId="77777777" w:rsidTr="00B9011B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5481" w14:textId="77777777" w:rsidR="008F2548" w:rsidRPr="00BD6F46" w:rsidRDefault="008F2548" w:rsidP="00397997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C0DE" w14:textId="77777777" w:rsidR="008F2548" w:rsidRPr="00BD6F46" w:rsidRDefault="008F2548" w:rsidP="00397997">
            <w:pPr>
              <w:pStyle w:val="TAL"/>
              <w:rPr>
                <w:lang w:eastAsia="zh-CN"/>
              </w:rPr>
            </w:pPr>
            <w:r w:rsidRPr="00BD6F46">
              <w:t>DateTime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BC9F" w14:textId="77777777" w:rsidR="008F2548" w:rsidRPr="00BD6F46" w:rsidRDefault="008F2548" w:rsidP="00397997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ED8A" w14:textId="77777777" w:rsidR="008F2548" w:rsidRPr="00BD6F46" w:rsidRDefault="008F2548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8F70" w14:textId="77777777" w:rsidR="008F2548" w:rsidRPr="00BD6F46" w:rsidRDefault="008F2548" w:rsidP="00397997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>
              <w:t xml:space="preserve">UTC time indicating </w:t>
            </w:r>
            <w:r w:rsidRPr="00BD6F46">
              <w:t xml:space="preserve">time stamp for the last IP packet to be transmitted and mapped to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A065" w14:textId="77777777" w:rsidR="008F2548" w:rsidRPr="00BD6F46" w:rsidRDefault="008F2548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8F2548" w:rsidRPr="00BD6F46" w14:paraId="0193642E" w14:textId="77777777" w:rsidTr="00B9011B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9905" w14:textId="77777777" w:rsidR="008F2548" w:rsidRPr="00BD6F46" w:rsidRDefault="008F2548" w:rsidP="00397997">
            <w:pPr>
              <w:pStyle w:val="TAC"/>
              <w:jc w:val="left"/>
              <w:rPr>
                <w:noProof/>
              </w:rPr>
            </w:pPr>
            <w:r w:rsidRPr="00BD6F46">
              <w:rPr>
                <w:lang w:bidi="ar-IQ"/>
              </w:rPr>
              <w:t>qoSInformation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CA3" w14:textId="77777777" w:rsidR="008F2548" w:rsidRPr="00BD6F46" w:rsidRDefault="008F2548" w:rsidP="00397997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C66C" w14:textId="77777777" w:rsidR="008F2548" w:rsidRPr="00BD6F46" w:rsidRDefault="008F2548" w:rsidP="00397997">
            <w:pPr>
              <w:pStyle w:val="TAC"/>
              <w:rPr>
                <w:szCs w:val="18"/>
                <w:lang w:eastAsia="zh-CN"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E4CB" w14:textId="77777777" w:rsidR="008F2548" w:rsidRPr="00BD6F46" w:rsidRDefault="008F2548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0521" w14:textId="77777777" w:rsidR="008F2548" w:rsidRDefault="008F2548" w:rsidP="00397997">
            <w:pPr>
              <w:pStyle w:val="TAL"/>
            </w:pPr>
            <w:r w:rsidRPr="00BD6F46">
              <w:t xml:space="preserve">the QoS applied for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  <w:r>
              <w:t xml:space="preserve"> </w:t>
            </w:r>
          </w:p>
          <w:p w14:paraId="23B9A479" w14:textId="77777777" w:rsidR="008F2548" w:rsidRPr="00BD6F46" w:rsidRDefault="008F2548" w:rsidP="00397997">
            <w:pPr>
              <w:pStyle w:val="TAL"/>
              <w:rPr>
                <w:noProof/>
                <w:lang w:eastAsia="zh-CN"/>
              </w:rPr>
            </w:pPr>
            <w:r>
              <w:t>In case</w:t>
            </w:r>
            <w:r>
              <w:rPr>
                <w:noProof/>
                <w:lang w:eastAsia="zh-CN"/>
              </w:rPr>
              <w:t xml:space="preserve"> </w:t>
            </w:r>
            <w:r w:rsidRPr="002338B1">
              <w:t>gbrUl</w:t>
            </w:r>
            <w:r>
              <w:t xml:space="preserve"> or </w:t>
            </w:r>
            <w:r w:rsidRPr="002338B1">
              <w:t>gbrD</w:t>
            </w:r>
            <w:r>
              <w:t>l are present for GBR flow, the GBR targets are</w:t>
            </w:r>
            <w:r>
              <w:rPr>
                <w:noProof/>
                <w:lang w:eastAsia="zh-CN"/>
              </w:rPr>
              <w:t xml:space="preserve"> "GUARANTEED", otherwise, </w:t>
            </w:r>
            <w:r>
              <w:t>are</w:t>
            </w:r>
            <w:r>
              <w:rPr>
                <w:noProof/>
                <w:lang w:eastAsia="zh-CN"/>
              </w:rPr>
              <w:t xml:space="preserve"> " NOT_GUARANTEED".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7580" w14:textId="77777777" w:rsidR="008F2548" w:rsidRPr="00BD6F46" w:rsidRDefault="008F2548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8F2548" w:rsidRPr="00683190" w14:paraId="4054D165" w14:textId="77777777" w:rsidTr="00B9011B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E06D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</w:rPr>
              <w:t>qoSCharacteristics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736B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 w:cs="Arial"/>
                <w:sz w:val="18"/>
                <w:szCs w:val="18"/>
              </w:rPr>
              <w:t>QosCharacteristics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893C" w14:textId="77777777" w:rsidR="008F2548" w:rsidRPr="00683190" w:rsidRDefault="008F2548" w:rsidP="003979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O</w:t>
            </w:r>
            <w:r w:rsidRPr="006831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64DA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E6AA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 w:cs="Arial"/>
                <w:sz w:val="18"/>
                <w:szCs w:val="18"/>
              </w:rPr>
              <w:t>Map of QoS characteristics for non standard 5QIs and non-preconfigured 5QIs</w:t>
            </w:r>
            <w:r w:rsidRPr="00683190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FA7A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2548" w:rsidRPr="00683190" w14:paraId="71576F85" w14:textId="77777777" w:rsidTr="00B9011B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D694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afChargingIdentifier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98CD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>ChargingId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AA52" w14:textId="77777777" w:rsidR="008F2548" w:rsidRPr="00683190" w:rsidRDefault="008F2548" w:rsidP="003979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401C7F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C7F5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D65F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szCs w:val="18"/>
              </w:rPr>
              <w:t>An identifier, provided from the AF, may be used to correlate the measurement for the Charging key/Service identifier values in this PCC rule with application level reports.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E894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2548" w:rsidRPr="00683190" w14:paraId="20404B5D" w14:textId="77777777" w:rsidTr="00B9011B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47E3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afChargingId</w:t>
            </w:r>
            <w:r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B1FF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>ApplicationChargingId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5802" w14:textId="77777777" w:rsidR="008F2548" w:rsidRPr="00683190" w:rsidRDefault="008F2548" w:rsidP="003979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0C70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D1A5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Used instead of</w:t>
            </w:r>
            <w:r w:rsidRPr="00683190">
              <w:rPr>
                <w:rFonts w:ascii="Arial" w:hAnsi="Arial"/>
                <w:sz w:val="18"/>
                <w:szCs w:val="18"/>
              </w:rPr>
              <w:t xml:space="preserve"> </w:t>
            </w:r>
            <w:r w:rsidRPr="00683190">
              <w:rPr>
                <w:rFonts w:ascii="Arial" w:hAnsi="Arial"/>
                <w:sz w:val="18"/>
                <w:lang w:eastAsia="zh-CN"/>
              </w:rPr>
              <w:t xml:space="preserve">afChargingIdentifier </w:t>
            </w:r>
            <w:r>
              <w:rPr>
                <w:rFonts w:ascii="Arial" w:hAnsi="Arial"/>
                <w:sz w:val="18"/>
                <w:lang w:eastAsia="zh-CN"/>
              </w:rPr>
              <w:t>when feature is active.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02E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5028C">
              <w:rPr>
                <w:rFonts w:ascii="Arial" w:hAnsi="Arial" w:cs="Arial"/>
                <w:sz w:val="18"/>
                <w:szCs w:val="18"/>
              </w:rPr>
              <w:t>AF_Charging_Identifier</w:t>
            </w:r>
          </w:p>
        </w:tc>
      </w:tr>
      <w:tr w:rsidR="008F2548" w:rsidRPr="00683190" w14:paraId="517B53D2" w14:textId="77777777" w:rsidTr="00B9011B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02C7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u</w:t>
            </w:r>
            <w:r w:rsidRPr="00683190">
              <w:rPr>
                <w:rFonts w:ascii="Arial" w:hAnsi="Arial"/>
                <w:sz w:val="18"/>
                <w:lang w:bidi="ar-IQ"/>
              </w:rPr>
              <w:t>serLocationInformation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7DE3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>UserLocation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2F08" w14:textId="77777777" w:rsidR="008F2548" w:rsidRPr="00683190" w:rsidRDefault="008F2548" w:rsidP="003979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F6EA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1A8B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szCs w:val="18"/>
              </w:rPr>
              <w:t xml:space="preserve">provides information on the </w:t>
            </w:r>
            <w:r w:rsidRPr="00683190">
              <w:rPr>
                <w:rFonts w:ascii="Arial" w:hAnsi="Arial"/>
                <w:sz w:val="18"/>
                <w:lang w:eastAsia="zh-CN" w:bidi="ar-IQ"/>
              </w:rPr>
              <w:t>location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0E6E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2548" w:rsidRPr="00683190" w14:paraId="391F9254" w14:textId="77777777" w:rsidTr="00B9011B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9288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uetimeZone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2CD3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>TimeZone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3DB9" w14:textId="77777777" w:rsidR="008F2548" w:rsidRPr="00683190" w:rsidRDefault="008F2548" w:rsidP="003979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ACFB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C80D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szCs w:val="18"/>
              </w:rPr>
              <w:t xml:space="preserve">the UE Time Zone </w:t>
            </w:r>
            <w:r w:rsidRPr="00683190">
              <w:rPr>
                <w:rFonts w:ascii="Arial" w:hAnsi="Arial"/>
                <w:bCs/>
                <w:sz w:val="18"/>
              </w:rPr>
              <w:t xml:space="preserve">during the </w:t>
            </w:r>
            <w:r w:rsidRPr="00683190">
              <w:rPr>
                <w:rFonts w:ascii="Arial" w:hAnsi="Arial"/>
                <w:sz w:val="18"/>
              </w:rPr>
              <w:t>used unit</w:t>
            </w:r>
            <w:r w:rsidRPr="00683190"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7906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2548" w:rsidRPr="00683190" w14:paraId="608CD26B" w14:textId="77777777" w:rsidTr="00B9011B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6E5F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rATType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DB6C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>RatType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9ED1" w14:textId="77777777" w:rsidR="008F2548" w:rsidRPr="00683190" w:rsidRDefault="008F2548" w:rsidP="003979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O</w:t>
            </w:r>
            <w:r w:rsidRPr="006831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96F0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34F3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the RAT Type of the used unit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3E38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2548" w:rsidRPr="00683190" w14:paraId="61CAB196" w14:textId="77777777" w:rsidTr="00B9011B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3841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s</w:t>
            </w:r>
            <w:r w:rsidRPr="00683190">
              <w:rPr>
                <w:rFonts w:ascii="Arial" w:hAnsi="Arial"/>
                <w:sz w:val="18"/>
                <w:lang w:bidi="ar-IQ"/>
              </w:rPr>
              <w:t>erving</w:t>
            </w:r>
            <w:r w:rsidRPr="00683190">
              <w:rPr>
                <w:rFonts w:ascii="Arial" w:hAnsi="Arial"/>
                <w:sz w:val="18"/>
                <w:lang w:eastAsia="zh-CN" w:bidi="ar-IQ"/>
              </w:rPr>
              <w:t>N</w:t>
            </w:r>
            <w:r w:rsidRPr="00683190">
              <w:rPr>
                <w:rFonts w:ascii="Arial" w:hAnsi="Arial"/>
                <w:sz w:val="18"/>
                <w:lang w:bidi="ar-IQ"/>
              </w:rPr>
              <w:t>odeID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BFE0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array(</w:t>
            </w:r>
            <w:r w:rsidRPr="00683190">
              <w:rPr>
                <w:rFonts w:ascii="Arial" w:hAnsi="Arial"/>
                <w:sz w:val="18"/>
              </w:rPr>
              <w:t>ServingNetworkFunctionID</w:t>
            </w:r>
            <w:r w:rsidRPr="00683190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B8EE" w14:textId="77777777" w:rsidR="008F2548" w:rsidRPr="00683190" w:rsidRDefault="008F2548" w:rsidP="003979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O</w:t>
            </w:r>
            <w:r w:rsidRPr="006831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8A62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0..N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9843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 xml:space="preserve">the </w:t>
            </w:r>
            <w:r w:rsidRPr="00683190">
              <w:rPr>
                <w:rFonts w:ascii="Arial" w:hAnsi="Arial"/>
                <w:sz w:val="18"/>
                <w:lang w:bidi="ar-IQ"/>
              </w:rPr>
              <w:t>list of serving node identifiers</w:t>
            </w:r>
            <w:r w:rsidRPr="00683190">
              <w:rPr>
                <w:rFonts w:ascii="Arial" w:hAnsi="Arial"/>
                <w:bCs/>
                <w:sz w:val="18"/>
              </w:rPr>
              <w:t xml:space="preserve"> during the </w:t>
            </w:r>
            <w:r w:rsidRPr="00683190">
              <w:rPr>
                <w:rFonts w:ascii="Arial" w:hAnsi="Arial"/>
                <w:sz w:val="18"/>
              </w:rPr>
              <w:t>used unit</w:t>
            </w:r>
            <w:r w:rsidRPr="00683190"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00D4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2548" w:rsidRPr="00683190" w14:paraId="2F78694E" w14:textId="77777777" w:rsidTr="00B9011B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A8FA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</w:rPr>
              <w:t>presenceReportingArea</w:t>
            </w:r>
            <w:r w:rsidRPr="00683190">
              <w:rPr>
                <w:rFonts w:ascii="Arial" w:hAnsi="Arial"/>
                <w:sz w:val="18"/>
                <w:szCs w:val="18"/>
              </w:rPr>
              <w:t>Information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3E5C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map(PresenceInfo)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2A75" w14:textId="77777777" w:rsidR="008F2548" w:rsidRPr="00683190" w:rsidRDefault="008F2548" w:rsidP="003979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BEF1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0..N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07BC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 xml:space="preserve">the </w:t>
            </w:r>
            <w:r w:rsidRPr="00683190">
              <w:rPr>
                <w:rFonts w:ascii="Arial" w:hAnsi="Arial"/>
                <w:sz w:val="18"/>
                <w:szCs w:val="18"/>
              </w:rPr>
              <w:t>Presence Reporting Area status of UE</w:t>
            </w:r>
            <w:r w:rsidRPr="00683190">
              <w:rPr>
                <w:rFonts w:ascii="Arial" w:hAnsi="Arial"/>
                <w:bCs/>
                <w:sz w:val="18"/>
              </w:rPr>
              <w:t xml:space="preserve"> during the </w:t>
            </w:r>
            <w:r w:rsidRPr="00683190">
              <w:rPr>
                <w:rFonts w:ascii="Arial" w:hAnsi="Arial"/>
                <w:sz w:val="18"/>
              </w:rPr>
              <w:t>used unit</w:t>
            </w:r>
            <w:r w:rsidRPr="00683190"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6527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2548" w:rsidRPr="00683190" w14:paraId="6AA2BBDA" w14:textId="77777777" w:rsidTr="00B9011B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9600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3gppPSDataOffStatus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4E7A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3GPPPSDataOffStatus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54F2" w14:textId="77777777" w:rsidR="008F2548" w:rsidRPr="00683190" w:rsidRDefault="008F2548" w:rsidP="003979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 w:cs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8B5A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C175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 xml:space="preserve">the </w:t>
            </w:r>
            <w:r w:rsidRPr="00683190">
              <w:rPr>
                <w:rFonts w:ascii="Arial" w:hAnsi="Arial" w:cs="Arial"/>
                <w:sz w:val="18"/>
                <w:szCs w:val="18"/>
                <w:lang w:bidi="ar-IQ"/>
              </w:rPr>
              <w:t>3GPP Data off Status</w:t>
            </w:r>
            <w:r w:rsidRPr="00683190">
              <w:rPr>
                <w:rFonts w:ascii="Arial" w:hAnsi="Arial"/>
                <w:bCs/>
                <w:sz w:val="18"/>
              </w:rPr>
              <w:t xml:space="preserve"> during the </w:t>
            </w:r>
            <w:r w:rsidRPr="00683190">
              <w:rPr>
                <w:rFonts w:ascii="Arial" w:hAnsi="Arial"/>
                <w:sz w:val="18"/>
              </w:rPr>
              <w:t>used unit</w:t>
            </w:r>
            <w:r w:rsidRPr="00683190"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689A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2548" w:rsidRPr="00683190" w14:paraId="7D18D991" w14:textId="77777777" w:rsidTr="00B9011B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8738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s</w:t>
            </w:r>
            <w:r w:rsidRPr="00683190">
              <w:rPr>
                <w:rFonts w:ascii="Arial" w:hAnsi="Arial"/>
                <w:sz w:val="18"/>
                <w:lang w:bidi="ar-IQ"/>
              </w:rPr>
              <w:t>ponsorIdentity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2DD6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30F3" w14:textId="77777777" w:rsidR="008F2548" w:rsidRPr="00683190" w:rsidRDefault="008F2548" w:rsidP="003979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C952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2FF9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>an identifier of the sponsor.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2D7D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2548" w:rsidRPr="00683190" w14:paraId="52678FB1" w14:textId="77777777" w:rsidTr="00B9011B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829E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a</w:t>
            </w:r>
            <w:r w:rsidRPr="00683190">
              <w:rPr>
                <w:rFonts w:ascii="Arial" w:hAnsi="Arial"/>
                <w:sz w:val="18"/>
                <w:lang w:bidi="ar-IQ"/>
              </w:rPr>
              <w:t>pplication</w:t>
            </w:r>
            <w:r w:rsidRPr="00683190">
              <w:rPr>
                <w:rFonts w:ascii="Arial" w:hAnsi="Arial"/>
                <w:sz w:val="18"/>
                <w:lang w:eastAsia="zh-CN" w:bidi="ar-IQ"/>
              </w:rPr>
              <w:t>s</w:t>
            </w:r>
            <w:r w:rsidRPr="00683190">
              <w:rPr>
                <w:rFonts w:ascii="Arial" w:hAnsi="Arial"/>
                <w:sz w:val="18"/>
                <w:lang w:bidi="ar-IQ"/>
              </w:rPr>
              <w:t>erviceProviderIdentity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B374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2AA2" w14:textId="77777777" w:rsidR="008F2548" w:rsidRPr="00683190" w:rsidRDefault="008F2548" w:rsidP="003979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32E2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047C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>an identifier of the application service provider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D09A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2548" w:rsidRPr="00683190" w14:paraId="11EDCA4D" w14:textId="77777777" w:rsidTr="00B9011B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5AC8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c</w:t>
            </w:r>
            <w:r w:rsidRPr="00683190">
              <w:rPr>
                <w:rFonts w:ascii="Arial" w:hAnsi="Arial"/>
                <w:sz w:val="18"/>
                <w:lang w:bidi="ar-IQ"/>
              </w:rPr>
              <w:t>hargingRuleBaseName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908F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 w:cs="Arial"/>
                <w:sz w:val="18"/>
                <w:lang w:eastAsia="zh-CN" w:bidi="ar-IQ"/>
              </w:rPr>
              <w:t>string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98FC" w14:textId="77777777" w:rsidR="008F2548" w:rsidRPr="00683190" w:rsidRDefault="008F2548" w:rsidP="003979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EFFD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7AE0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 xml:space="preserve">the reference to group of PCC rules predefined at the </w:t>
            </w:r>
            <w:r w:rsidRPr="00683190">
              <w:rPr>
                <w:rFonts w:ascii="Arial" w:hAnsi="Arial"/>
                <w:sz w:val="18"/>
                <w:lang w:eastAsia="zh-CN"/>
              </w:rPr>
              <w:t>SMF</w:t>
            </w:r>
            <w:r w:rsidRPr="00683190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C588" w14:textId="77777777" w:rsidR="008F2548" w:rsidRPr="00683190" w:rsidRDefault="008F2548" w:rsidP="003979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2548" w:rsidRPr="009513FB" w14:paraId="39A83977" w14:textId="77777777" w:rsidTr="00B9011B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A1EB" w14:textId="77777777" w:rsidR="008F2548" w:rsidRPr="009513FB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9513FB">
              <w:rPr>
                <w:rFonts w:ascii="Arial" w:hAnsi="Arial"/>
                <w:sz w:val="18"/>
                <w:lang w:eastAsia="zh-CN" w:bidi="ar-IQ"/>
              </w:rPr>
              <w:t>mAPDUSteeringFunctionality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AC2E" w14:textId="77777777" w:rsidR="008F2548" w:rsidRPr="009513FB" w:rsidRDefault="008F2548" w:rsidP="0039799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r w:rsidRPr="009513FB">
              <w:rPr>
                <w:rFonts w:ascii="Arial" w:hAnsi="Arial" w:cs="Arial"/>
                <w:sz w:val="18"/>
                <w:lang w:eastAsia="zh-CN" w:bidi="ar-IQ"/>
              </w:rPr>
              <w:t>SteeringFunctionality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4B8E" w14:textId="77777777" w:rsidR="008F2548" w:rsidRPr="009513FB" w:rsidRDefault="008F2548" w:rsidP="003979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9513FB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513FB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8789" w14:textId="77777777" w:rsidR="008F2548" w:rsidRPr="009513FB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9513FB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9513FB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9513FB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83D7" w14:textId="77777777" w:rsidR="008F2548" w:rsidRPr="009513FB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Steering functionality</w:t>
            </w:r>
            <w:del w:id="57" w:author="Huawei" w:date="2021-04-09T17:17:00Z">
              <w:r w:rsidDel="008074FD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9513FB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8640" w14:textId="77777777" w:rsidR="008F2548" w:rsidRPr="009513FB" w:rsidRDefault="008F2548" w:rsidP="003979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ATSSS</w:t>
            </w:r>
          </w:p>
        </w:tc>
      </w:tr>
      <w:tr w:rsidR="008F2548" w:rsidRPr="009513FB" w14:paraId="53081279" w14:textId="77777777" w:rsidTr="00B9011B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5995" w14:textId="77777777" w:rsidR="008F2548" w:rsidRPr="009513FB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9513FB">
              <w:rPr>
                <w:rFonts w:ascii="Arial" w:hAnsi="Arial"/>
                <w:sz w:val="18"/>
                <w:lang w:eastAsia="zh-CN" w:bidi="ar-IQ"/>
              </w:rPr>
              <w:t>mAPDUSteeringMode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6A50" w14:textId="77777777" w:rsidR="008F2548" w:rsidRPr="009513FB" w:rsidRDefault="008F2548" w:rsidP="0039799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r w:rsidRPr="009513FB">
              <w:rPr>
                <w:rFonts w:ascii="Arial" w:hAnsi="Arial" w:cs="Arial"/>
                <w:sz w:val="18"/>
                <w:lang w:eastAsia="zh-CN" w:bidi="ar-IQ"/>
              </w:rPr>
              <w:t>SteeringMod</w:t>
            </w:r>
            <w:r>
              <w:rPr>
                <w:rFonts w:ascii="Arial" w:hAnsi="Arial" w:cs="Arial"/>
                <w:sz w:val="18"/>
                <w:lang w:eastAsia="zh-CN" w:bidi="ar-IQ"/>
              </w:rPr>
              <w:t>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8050" w14:textId="77777777" w:rsidR="008F2548" w:rsidRPr="009513FB" w:rsidRDefault="008F2548" w:rsidP="003979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9513FB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513FB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63A5" w14:textId="77777777" w:rsidR="008F2548" w:rsidRPr="009513FB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9513FB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9513FB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9513FB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57AE" w14:textId="77777777" w:rsidR="008F2548" w:rsidRPr="009513FB" w:rsidRDefault="008F2548" w:rsidP="003979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Steering Mode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8487" w14:textId="77777777" w:rsidR="008F2548" w:rsidRPr="009513FB" w:rsidRDefault="008F2548" w:rsidP="003979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ATSSS</w:t>
            </w:r>
          </w:p>
        </w:tc>
      </w:tr>
      <w:tr w:rsidR="00B9011B" w:rsidRPr="009513FB" w14:paraId="2AF7BEDB" w14:textId="77777777" w:rsidTr="00B9011B">
        <w:trPr>
          <w:jc w:val="center"/>
          <w:ins w:id="58" w:author="Huawei" w:date="2021-04-09T17:17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6A53" w14:textId="65739FD4" w:rsidR="00B9011B" w:rsidRPr="009513FB" w:rsidRDefault="00B9011B" w:rsidP="00B9011B">
            <w:pPr>
              <w:keepNext/>
              <w:keepLines/>
              <w:spacing w:after="0"/>
              <w:rPr>
                <w:ins w:id="59" w:author="Huawei" w:date="2021-04-09T17:17:00Z"/>
                <w:rFonts w:ascii="Arial" w:hAnsi="Arial"/>
                <w:sz w:val="18"/>
                <w:lang w:eastAsia="zh-CN" w:bidi="ar-IQ"/>
              </w:rPr>
            </w:pPr>
            <w:ins w:id="60" w:author="Huawei" w:date="2021-04-09T17:17:00Z">
              <w:r>
                <w:rPr>
                  <w:rFonts w:ascii="Arial" w:hAnsi="Arial"/>
                  <w:sz w:val="18"/>
                  <w:lang w:eastAsia="zh-CN" w:bidi="ar-IQ"/>
                </w:rPr>
                <w:t>r</w:t>
              </w:r>
              <w:r w:rsidRPr="00B9011B">
                <w:rPr>
                  <w:rFonts w:ascii="Arial" w:hAnsi="Arial"/>
                  <w:sz w:val="18"/>
                  <w:lang w:eastAsia="zh-CN" w:bidi="ar-IQ"/>
                </w:rPr>
                <w:t>edundantTransmissionIndication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E911" w14:textId="5E60756B" w:rsidR="00B9011B" w:rsidRPr="009513FB" w:rsidRDefault="003355C6" w:rsidP="00B9011B">
            <w:pPr>
              <w:keepNext/>
              <w:keepLines/>
              <w:spacing w:after="0"/>
              <w:rPr>
                <w:ins w:id="61" w:author="Huawei" w:date="2021-04-09T17:17:00Z"/>
                <w:rFonts w:ascii="Arial" w:hAnsi="Arial" w:cs="Arial"/>
                <w:sz w:val="18"/>
                <w:lang w:eastAsia="zh-CN" w:bidi="ar-IQ"/>
              </w:rPr>
            </w:pPr>
            <w:ins w:id="62" w:author="Huawei" w:date="2021-04-09T17:18:00Z">
              <w:r w:rsidRPr="003355C6">
                <w:rPr>
                  <w:rFonts w:ascii="Arial" w:hAnsi="Arial" w:cs="Arial"/>
                  <w:sz w:val="18"/>
                  <w:lang w:eastAsia="zh-CN" w:bidi="ar-IQ"/>
                </w:rPr>
                <w:t>boolean</w:t>
              </w:r>
            </w:ins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EEC5" w14:textId="5787DC8B" w:rsidR="00B9011B" w:rsidRPr="009513FB" w:rsidRDefault="00B9011B" w:rsidP="00B9011B">
            <w:pPr>
              <w:keepNext/>
              <w:keepLines/>
              <w:spacing w:after="0"/>
              <w:jc w:val="center"/>
              <w:rPr>
                <w:ins w:id="63" w:author="Huawei" w:date="2021-04-09T17:17:00Z"/>
                <w:rFonts w:ascii="Arial" w:hAnsi="Arial"/>
                <w:sz w:val="18"/>
                <w:szCs w:val="18"/>
                <w:lang w:bidi="ar-IQ"/>
              </w:rPr>
            </w:pPr>
            <w:ins w:id="64" w:author="Huawei" w:date="2021-04-09T17:17:00Z">
              <w:r w:rsidRPr="009513FB">
                <w:rPr>
                  <w:rFonts w:ascii="Arial" w:hAnsi="Arial"/>
                  <w:sz w:val="18"/>
                  <w:szCs w:val="18"/>
                  <w:lang w:bidi="ar-IQ"/>
                </w:rPr>
                <w:t>O</w:t>
              </w:r>
              <w:r w:rsidRPr="009513FB">
                <w:rPr>
                  <w:rFonts w:ascii="Arial" w:hAnsi="Arial"/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BAE2" w14:textId="1224AE32" w:rsidR="00B9011B" w:rsidRPr="009513FB" w:rsidRDefault="00B9011B" w:rsidP="00B9011B">
            <w:pPr>
              <w:keepNext/>
              <w:keepLines/>
              <w:spacing w:after="0"/>
              <w:rPr>
                <w:ins w:id="65" w:author="Huawei" w:date="2021-04-09T17:17:00Z"/>
                <w:rFonts w:ascii="Arial" w:hAnsi="Arial"/>
                <w:sz w:val="18"/>
                <w:lang w:eastAsia="zh-CN" w:bidi="ar-IQ"/>
              </w:rPr>
            </w:pPr>
            <w:ins w:id="66" w:author="Huawei" w:date="2021-04-09T17:17:00Z">
              <w:r w:rsidRPr="009513FB">
                <w:rPr>
                  <w:rFonts w:ascii="Arial" w:hAnsi="Arial" w:hint="eastAsia"/>
                  <w:sz w:val="18"/>
                  <w:lang w:eastAsia="zh-CN" w:bidi="ar-IQ"/>
                </w:rPr>
                <w:t>0</w:t>
              </w:r>
              <w:r w:rsidRPr="009513FB">
                <w:rPr>
                  <w:rFonts w:ascii="Arial" w:hAnsi="Arial"/>
                  <w:sz w:val="18"/>
                  <w:lang w:eastAsia="zh-CN" w:bidi="ar-IQ"/>
                </w:rPr>
                <w:t>..</w:t>
              </w:r>
              <w:r w:rsidRPr="009513FB">
                <w:rPr>
                  <w:rFonts w:ascii="Arial" w:hAnsi="Arial" w:hint="eastAsia"/>
                  <w:sz w:val="18"/>
                  <w:lang w:eastAsia="zh-CN" w:bidi="ar-IQ"/>
                </w:rPr>
                <w:t>1</w:t>
              </w:r>
            </w:ins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363C" w14:textId="6FE74DCA" w:rsidR="00B9011B" w:rsidRDefault="008074FD" w:rsidP="00B9011B">
            <w:pPr>
              <w:keepNext/>
              <w:keepLines/>
              <w:spacing w:after="0"/>
              <w:rPr>
                <w:ins w:id="67" w:author="Huawei" w:date="2021-04-09T17:17:00Z"/>
                <w:rFonts w:ascii="Arial" w:hAnsi="Arial"/>
                <w:sz w:val="18"/>
              </w:rPr>
            </w:pPr>
            <w:ins w:id="68" w:author="Huawei" w:date="2021-04-09T17:17:00Z">
              <w:r>
                <w:rPr>
                  <w:rFonts w:ascii="Arial" w:hAnsi="Arial"/>
                  <w:sz w:val="18"/>
                  <w:lang w:eastAsia="zh-CN" w:bidi="ar-IQ"/>
                </w:rPr>
                <w:t>R</w:t>
              </w:r>
              <w:r w:rsidRPr="00B9011B">
                <w:rPr>
                  <w:rFonts w:ascii="Arial" w:hAnsi="Arial"/>
                  <w:sz w:val="18"/>
                  <w:lang w:eastAsia="zh-CN" w:bidi="ar-IQ"/>
                </w:rPr>
                <w:t>edundant</w:t>
              </w:r>
              <w:r>
                <w:rPr>
                  <w:rFonts w:ascii="Arial" w:hAnsi="Arial"/>
                  <w:sz w:val="18"/>
                  <w:lang w:eastAsia="zh-CN" w:bidi="ar-IQ"/>
                </w:rPr>
                <w:t xml:space="preserve"> </w:t>
              </w:r>
              <w:r w:rsidRPr="00B9011B">
                <w:rPr>
                  <w:rFonts w:ascii="Arial" w:hAnsi="Arial"/>
                  <w:sz w:val="18"/>
                  <w:lang w:eastAsia="zh-CN" w:bidi="ar-IQ"/>
                </w:rPr>
                <w:t>Transmission</w:t>
              </w:r>
              <w:r>
                <w:rPr>
                  <w:rFonts w:ascii="Arial" w:hAnsi="Arial"/>
                  <w:sz w:val="18"/>
                  <w:lang w:eastAsia="zh-CN" w:bidi="ar-IQ"/>
                </w:rPr>
                <w:t xml:space="preserve"> </w:t>
              </w:r>
              <w:r w:rsidRPr="00B9011B">
                <w:rPr>
                  <w:rFonts w:ascii="Arial" w:hAnsi="Arial"/>
                  <w:sz w:val="18"/>
                  <w:lang w:eastAsia="zh-CN" w:bidi="ar-IQ"/>
                </w:rPr>
                <w:t>Indication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763C" w14:textId="25B46C4F" w:rsidR="00B9011B" w:rsidRDefault="00B9011B" w:rsidP="00B9011B">
            <w:pPr>
              <w:keepNext/>
              <w:keepLines/>
              <w:spacing w:after="0"/>
              <w:rPr>
                <w:ins w:id="69" w:author="Huawei" w:date="2021-04-09T17:17:00Z"/>
                <w:rFonts w:ascii="Arial" w:hAnsi="Arial" w:cs="Arial"/>
                <w:sz w:val="18"/>
                <w:szCs w:val="18"/>
                <w:lang w:eastAsia="zh-CN"/>
              </w:rPr>
            </w:pPr>
            <w:ins w:id="70" w:author="Huawei" w:date="2021-04-09T17:1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U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RLLC</w:t>
              </w:r>
            </w:ins>
          </w:p>
        </w:tc>
      </w:tr>
    </w:tbl>
    <w:p w14:paraId="77B98737" w14:textId="77777777" w:rsidR="008F2548" w:rsidRPr="00BD6F46" w:rsidRDefault="008F2548" w:rsidP="008F254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6C13" w14:paraId="431FD583" w14:textId="77777777" w:rsidTr="0039799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F835F" w14:textId="77777777" w:rsidR="004D6C13" w:rsidRDefault="004D6C13" w:rsidP="00397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2F05F5C6" w14:textId="77777777" w:rsidR="007E3C53" w:rsidRPr="00BD6F46" w:rsidRDefault="007E3C53" w:rsidP="007E3C53">
      <w:pPr>
        <w:pStyle w:val="6"/>
        <w:rPr>
          <w:lang w:eastAsia="zh-CN"/>
        </w:rPr>
      </w:pPr>
      <w:bookmarkStart w:id="71" w:name="_Toc20227313"/>
      <w:bookmarkStart w:id="72" w:name="_Toc27749545"/>
      <w:bookmarkStart w:id="73" w:name="_Toc28709472"/>
      <w:bookmarkStart w:id="74" w:name="_Toc44671091"/>
      <w:bookmarkStart w:id="75" w:name="_Toc51918999"/>
      <w:bookmarkStart w:id="76" w:name="_Toc68185268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16</w:t>
      </w:r>
      <w:r w:rsidRPr="00BD6F46">
        <w:rPr>
          <w:lang w:eastAsia="zh-CN"/>
        </w:rPr>
        <w:tab/>
      </w:r>
      <w:r w:rsidRPr="003A3FD5">
        <w:rPr>
          <w:lang w:eastAsia="zh-CN"/>
        </w:rPr>
        <w:t>Type QFIContainerInformation</w:t>
      </w:r>
      <w:bookmarkEnd w:id="71"/>
      <w:bookmarkEnd w:id="72"/>
      <w:bookmarkEnd w:id="73"/>
      <w:bookmarkEnd w:id="74"/>
      <w:bookmarkEnd w:id="75"/>
      <w:bookmarkEnd w:id="76"/>
    </w:p>
    <w:p w14:paraId="12B283A0" w14:textId="77777777" w:rsidR="007E3C53" w:rsidRPr="00BD6F46" w:rsidRDefault="007E3C53" w:rsidP="007E3C53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>
        <w:rPr>
          <w:lang w:eastAsia="zh-CN"/>
        </w:rPr>
        <w:t>6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>: Definition of type QFIContainerInformation</w:t>
      </w:r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3"/>
        <w:gridCol w:w="1895"/>
        <w:gridCol w:w="501"/>
        <w:gridCol w:w="1048"/>
        <w:gridCol w:w="2840"/>
        <w:gridCol w:w="1947"/>
      </w:tblGrid>
      <w:tr w:rsidR="007E3C53" w:rsidRPr="00BD6F46" w14:paraId="076011B1" w14:textId="77777777" w:rsidTr="00E3119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704AAB" w14:textId="77777777" w:rsidR="007E3C53" w:rsidRPr="00BD6F46" w:rsidRDefault="007E3C53" w:rsidP="00397997">
            <w:pPr>
              <w:pStyle w:val="TAH"/>
            </w:pPr>
            <w:r w:rsidRPr="00BD6F46">
              <w:t>Attribute name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ED6F25" w14:textId="77777777" w:rsidR="007E3C53" w:rsidRPr="00BD6F46" w:rsidRDefault="007E3C53" w:rsidP="00397997">
            <w:pPr>
              <w:pStyle w:val="TAH"/>
            </w:pPr>
            <w:r w:rsidRPr="00BD6F46">
              <w:t>Data type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CD9CEE" w14:textId="77777777" w:rsidR="007E3C53" w:rsidRPr="00BD6F46" w:rsidRDefault="007E3C53" w:rsidP="00397997">
            <w:pPr>
              <w:pStyle w:val="TAH"/>
            </w:pPr>
            <w:r w:rsidRPr="00BD6F46">
              <w:t>P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0A4308" w14:textId="77777777" w:rsidR="007E3C53" w:rsidRPr="00BD6F46" w:rsidRDefault="007E3C53" w:rsidP="00397997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BA6B64" w14:textId="77777777" w:rsidR="007E3C53" w:rsidRPr="00BD6F46" w:rsidRDefault="007E3C53" w:rsidP="00397997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B69ADE" w14:textId="77777777" w:rsidR="007E3C53" w:rsidRPr="00BD6F46" w:rsidRDefault="007E3C53" w:rsidP="00397997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7E3C53" w:rsidRPr="00BD6F46" w:rsidDel="00010C99" w14:paraId="0E62E96F" w14:textId="77777777" w:rsidTr="00E3119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5B04" w14:textId="77777777" w:rsidR="007E3C53" w:rsidRPr="00BD6F46" w:rsidDel="00010C99" w:rsidRDefault="007E3C53" w:rsidP="00397997">
            <w:pPr>
              <w:pStyle w:val="TAC"/>
              <w:jc w:val="left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qFI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6645" w14:textId="77777777" w:rsidR="007E3C53" w:rsidRPr="00BD6F46" w:rsidDel="00010C99" w:rsidRDefault="007E3C53" w:rsidP="00397997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eastAsia="zh-CN"/>
              </w:rPr>
              <w:t>Qfi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394A" w14:textId="77777777" w:rsidR="007E3C53" w:rsidRPr="00BD6F46" w:rsidDel="00010C99" w:rsidRDefault="007E3C53" w:rsidP="00397997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85A7" w14:textId="77777777" w:rsidR="007E3C53" w:rsidRPr="00BD6F46" w:rsidDel="00010C99" w:rsidRDefault="007E3C53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333B" w14:textId="77777777" w:rsidR="007E3C53" w:rsidRPr="00BD6F46" w:rsidDel="00010C99" w:rsidRDefault="007E3C53" w:rsidP="0039799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QoS Flow Identifier (QFI)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36EC" w14:textId="77777777" w:rsidR="007E3C53" w:rsidRPr="00BD6F46" w:rsidDel="00010C99" w:rsidRDefault="007E3C53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7E3C53" w:rsidRPr="00BD6F46" w:rsidDel="00010C99" w14:paraId="12FA604B" w14:textId="77777777" w:rsidTr="00E3119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F7CF" w14:textId="77777777" w:rsidR="007E3C53" w:rsidRPr="00BD6F46" w:rsidRDefault="007E3C53" w:rsidP="00397997">
            <w:pPr>
              <w:pStyle w:val="TAC"/>
              <w:jc w:val="left"/>
              <w:rPr>
                <w:lang w:eastAsia="zh-CN" w:bidi="ar-IQ"/>
              </w:rPr>
            </w:pPr>
            <w:r w:rsidRPr="00F32FF7">
              <w:rPr>
                <w:lang w:eastAsia="zh-CN" w:bidi="ar-IQ"/>
              </w:rPr>
              <w:t>reportTime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6151" w14:textId="77777777" w:rsidR="007E3C53" w:rsidRPr="00BD6F46" w:rsidRDefault="007E3C53" w:rsidP="00397997">
            <w:pPr>
              <w:pStyle w:val="TAC"/>
              <w:jc w:val="left"/>
              <w:rPr>
                <w:lang w:eastAsia="zh-CN"/>
              </w:rPr>
            </w:pPr>
            <w:r w:rsidRPr="00F32FF7">
              <w:t>DateTime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4535" w14:textId="77777777" w:rsidR="007E3C53" w:rsidRPr="00BD6F46" w:rsidRDefault="007E3C53" w:rsidP="00397997">
            <w:pPr>
              <w:pStyle w:val="TAC"/>
              <w:rPr>
                <w:szCs w:val="18"/>
                <w:lang w:bidi="ar-IQ"/>
              </w:rPr>
            </w:pPr>
            <w:r w:rsidRPr="00F32FF7">
              <w:rPr>
                <w:szCs w:val="18"/>
                <w:lang w:bidi="ar-IQ"/>
              </w:rPr>
              <w:t>M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C192" w14:textId="77777777" w:rsidR="007E3C53" w:rsidRPr="00BD6F46" w:rsidRDefault="007E3C53" w:rsidP="00397997">
            <w:pPr>
              <w:pStyle w:val="TAL"/>
              <w:rPr>
                <w:lang w:eastAsia="zh-CN" w:bidi="ar-IQ"/>
              </w:rPr>
            </w:pPr>
            <w:r w:rsidRPr="00F32FF7">
              <w:rPr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C42C" w14:textId="77777777" w:rsidR="007E3C53" w:rsidRPr="00BD6F46" w:rsidRDefault="007E3C53" w:rsidP="00397997">
            <w:pPr>
              <w:pStyle w:val="TAL"/>
              <w:rPr>
                <w:lang w:eastAsia="zh-CN"/>
              </w:rPr>
            </w:pPr>
            <w:r w:rsidRPr="00F32FF7">
              <w:t xml:space="preserve">the </w:t>
            </w:r>
            <w:r>
              <w:t xml:space="preserve">UTC time indicating </w:t>
            </w:r>
            <w:r w:rsidRPr="00F32FF7">
              <w:t>time stamp when the QFI data container was closed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A66C" w14:textId="77777777" w:rsidR="007E3C53" w:rsidRPr="00BD6F46" w:rsidDel="00010C99" w:rsidRDefault="007E3C53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7E3C53" w:rsidRPr="00BD6F46" w14:paraId="4E604481" w14:textId="77777777" w:rsidTr="00E3119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D5AB" w14:textId="77777777" w:rsidR="007E3C53" w:rsidRPr="00BD6F46" w:rsidRDefault="007E3C53" w:rsidP="00397997">
            <w:pPr>
              <w:pStyle w:val="TAC"/>
              <w:jc w:val="left"/>
            </w:pP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D257" w14:textId="77777777" w:rsidR="007E3C53" w:rsidRPr="00BD6F46" w:rsidRDefault="007E3C53" w:rsidP="00397997">
            <w:pPr>
              <w:pStyle w:val="TAL"/>
              <w:rPr>
                <w:lang w:eastAsia="zh-CN"/>
              </w:rPr>
            </w:pPr>
            <w:r w:rsidRPr="00BD6F46">
              <w:t>DateTime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4FEA" w14:textId="77777777" w:rsidR="007E3C53" w:rsidRPr="00BD6F46" w:rsidRDefault="007E3C53" w:rsidP="00397997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8499" w14:textId="77777777" w:rsidR="007E3C53" w:rsidRPr="00BD6F46" w:rsidRDefault="007E3C53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AB17" w14:textId="77777777" w:rsidR="007E3C53" w:rsidRPr="00BD6F46" w:rsidRDefault="007E3C53" w:rsidP="00397997">
            <w:pPr>
              <w:pStyle w:val="TAL"/>
              <w:rPr>
                <w:noProof/>
                <w:szCs w:val="18"/>
              </w:rPr>
            </w:pPr>
            <w:r w:rsidRPr="00BD6F46">
              <w:t xml:space="preserve">the </w:t>
            </w:r>
            <w:r>
              <w:t xml:space="preserve">UTC time indicating </w:t>
            </w:r>
            <w:r w:rsidRPr="00BD6F46">
              <w:t xml:space="preserve">time stamp for the first IP packet to be transmitted and mapped to the </w:t>
            </w:r>
            <w:r w:rsidRPr="00BD6F46">
              <w:rPr>
                <w:lang w:eastAsia="zh-CN"/>
              </w:rPr>
              <w:t>QFI container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4C19" w14:textId="77777777" w:rsidR="007E3C53" w:rsidRPr="00BD6F46" w:rsidRDefault="007E3C53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7E3C53" w:rsidRPr="00BD6F46" w14:paraId="31FD78CC" w14:textId="77777777" w:rsidTr="00E3119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F894" w14:textId="77777777" w:rsidR="007E3C53" w:rsidRPr="00BD6F46" w:rsidRDefault="007E3C53" w:rsidP="00397997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3F4D" w14:textId="77777777" w:rsidR="007E3C53" w:rsidRPr="00BD6F46" w:rsidRDefault="007E3C53" w:rsidP="00397997">
            <w:pPr>
              <w:pStyle w:val="TAL"/>
              <w:rPr>
                <w:lang w:eastAsia="zh-CN"/>
              </w:rPr>
            </w:pPr>
            <w:r w:rsidRPr="00BD6F46">
              <w:t>DateTime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3846" w14:textId="77777777" w:rsidR="007E3C53" w:rsidRPr="00BD6F46" w:rsidRDefault="007E3C53" w:rsidP="00397997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C452" w14:textId="77777777" w:rsidR="007E3C53" w:rsidRPr="00BD6F46" w:rsidRDefault="007E3C53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7766" w14:textId="77777777" w:rsidR="007E3C53" w:rsidRPr="00BD6F46" w:rsidRDefault="007E3C53" w:rsidP="00397997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>
              <w:t xml:space="preserve">UTC time indicating </w:t>
            </w:r>
            <w:r w:rsidRPr="00BD6F46">
              <w:t xml:space="preserve">time stamp for the last IP packet to be transmitted and mapped to the </w:t>
            </w:r>
            <w:r w:rsidRPr="00BD6F46">
              <w:rPr>
                <w:lang w:eastAsia="zh-CN"/>
              </w:rPr>
              <w:t>QFI container</w:t>
            </w:r>
            <w:r w:rsidRPr="00BD6F46"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5666" w14:textId="77777777" w:rsidR="007E3C53" w:rsidRPr="00BD6F46" w:rsidRDefault="007E3C53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7E3C53" w:rsidRPr="00BD6F46" w14:paraId="7523A618" w14:textId="77777777" w:rsidTr="00E3119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F99B" w14:textId="77777777" w:rsidR="007E3C53" w:rsidRPr="00BD6F46" w:rsidRDefault="007E3C53" w:rsidP="00397997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>qoSInformation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A4CC" w14:textId="77777777" w:rsidR="007E3C53" w:rsidRPr="00BD6F46" w:rsidRDefault="007E3C53" w:rsidP="0039799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F8C1" w14:textId="77777777" w:rsidR="007E3C53" w:rsidRPr="00BD6F46" w:rsidRDefault="007E3C53" w:rsidP="00397997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EB5E" w14:textId="77777777" w:rsidR="007E3C53" w:rsidRPr="00BD6F46" w:rsidRDefault="007E3C53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344F" w14:textId="77777777" w:rsidR="007E3C53" w:rsidRDefault="007E3C53" w:rsidP="00397997">
            <w:pPr>
              <w:pStyle w:val="TAL"/>
            </w:pPr>
            <w:r w:rsidRPr="00BD6F46">
              <w:t xml:space="preserve">the QoS applied to </w:t>
            </w:r>
            <w:r w:rsidRPr="00BD6F46">
              <w:rPr>
                <w:lang w:eastAsia="zh-CN"/>
              </w:rPr>
              <w:t>QFI container</w:t>
            </w:r>
            <w:r w:rsidRPr="00BD6F46">
              <w:t>.</w:t>
            </w:r>
            <w:r>
              <w:t xml:space="preserve"> </w:t>
            </w:r>
          </w:p>
          <w:p w14:paraId="1E25BFA0" w14:textId="77777777" w:rsidR="007E3C53" w:rsidRPr="00BD6F46" w:rsidRDefault="007E3C53" w:rsidP="00397997">
            <w:pPr>
              <w:pStyle w:val="TAL"/>
              <w:rPr>
                <w:noProof/>
                <w:lang w:eastAsia="zh-CN"/>
              </w:rPr>
            </w:pPr>
            <w:r>
              <w:t>In case</w:t>
            </w:r>
            <w:r>
              <w:rPr>
                <w:noProof/>
                <w:lang w:eastAsia="zh-CN"/>
              </w:rPr>
              <w:t xml:space="preserve"> </w:t>
            </w:r>
            <w:r w:rsidRPr="002338B1">
              <w:t>gbrUl</w:t>
            </w:r>
            <w:r>
              <w:t xml:space="preserve"> or </w:t>
            </w:r>
            <w:r w:rsidRPr="002338B1">
              <w:t>gbrD</w:t>
            </w:r>
            <w:r>
              <w:t>l are present for GBR QoS flow, the GBR targets are</w:t>
            </w:r>
            <w:r>
              <w:rPr>
                <w:noProof/>
                <w:lang w:eastAsia="zh-CN"/>
              </w:rPr>
              <w:t xml:space="preserve"> "GUARANTEED", otherwise, </w:t>
            </w:r>
            <w:r>
              <w:t>are</w:t>
            </w:r>
            <w:r>
              <w:rPr>
                <w:noProof/>
                <w:lang w:eastAsia="zh-CN"/>
              </w:rPr>
              <w:t xml:space="preserve"> " NOT_GUARANTEED".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1998" w14:textId="77777777" w:rsidR="007E3C53" w:rsidRPr="00BD6F46" w:rsidRDefault="007E3C53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7E3C53" w:rsidRPr="00BD6F46" w14:paraId="4488F74A" w14:textId="77777777" w:rsidTr="00E3119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EAAA" w14:textId="77777777" w:rsidR="007E3C53" w:rsidRPr="00BD6F46" w:rsidRDefault="007E3C53" w:rsidP="00397997">
            <w:pPr>
              <w:pStyle w:val="TAL"/>
              <w:rPr>
                <w:lang w:bidi="ar-IQ"/>
              </w:rPr>
            </w:pP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7705" w14:textId="77777777" w:rsidR="007E3C53" w:rsidRDefault="007E3C53" w:rsidP="00397997">
            <w:pPr>
              <w:pStyle w:val="TAL"/>
              <w:rPr>
                <w:noProof/>
              </w:rPr>
            </w:pPr>
            <w:r w:rsidRPr="00A42359">
              <w:rPr>
                <w:rFonts w:cs="Arial"/>
                <w:szCs w:val="18"/>
              </w:rPr>
              <w:t>QosCharacteristics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A6A7" w14:textId="77777777" w:rsidR="007E3C53" w:rsidRPr="00BD6F46" w:rsidRDefault="007E3C53" w:rsidP="00397997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121C" w14:textId="77777777" w:rsidR="007E3C53" w:rsidRPr="00BD6F46" w:rsidRDefault="007E3C53" w:rsidP="0039799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93EA" w14:textId="77777777" w:rsidR="007E3C53" w:rsidRPr="00BD6F46" w:rsidRDefault="007E3C53" w:rsidP="00397997">
            <w:pPr>
              <w:pStyle w:val="TAL"/>
            </w:pPr>
            <w:r w:rsidRPr="00A42359">
              <w:rPr>
                <w:rFonts w:cs="Arial"/>
                <w:szCs w:val="18"/>
              </w:rPr>
              <w:t>Map of QoS characteristics for non standard 5QIs and non-preconfigured 5Qis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4662" w14:textId="77777777" w:rsidR="007E3C53" w:rsidRPr="00BD6F46" w:rsidRDefault="007E3C53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7E3C53" w:rsidRPr="00BD6F46" w14:paraId="78E8FED3" w14:textId="77777777" w:rsidTr="00E3119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BBFB" w14:textId="77777777" w:rsidR="007E3C53" w:rsidRPr="00BD6F46" w:rsidRDefault="007E3C53" w:rsidP="003979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6DD1" w14:textId="77777777" w:rsidR="007E3C53" w:rsidRDefault="007E3C53" w:rsidP="00397997">
            <w:pPr>
              <w:pStyle w:val="TAL"/>
              <w:rPr>
                <w:noProof/>
              </w:rPr>
            </w:pPr>
            <w:r w:rsidRPr="00BD6F46">
              <w:t>UserLocation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B866" w14:textId="77777777" w:rsidR="007E3C53" w:rsidRPr="00BD6F46" w:rsidRDefault="007E3C53" w:rsidP="00397997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1A36" w14:textId="77777777" w:rsidR="007E3C53" w:rsidRPr="00BD6F46" w:rsidRDefault="007E3C53" w:rsidP="0039799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7ECE" w14:textId="77777777" w:rsidR="007E3C53" w:rsidRPr="00BD6F46" w:rsidRDefault="007E3C53" w:rsidP="00397997">
            <w:pPr>
              <w:pStyle w:val="TAL"/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81F9" w14:textId="77777777" w:rsidR="007E3C53" w:rsidRPr="00BD6F46" w:rsidRDefault="007E3C53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7E3C53" w:rsidRPr="00BD6F46" w14:paraId="26C9293D" w14:textId="77777777" w:rsidTr="00E3119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EEE6" w14:textId="77777777" w:rsidR="007E3C53" w:rsidRPr="00BD6F46" w:rsidRDefault="007E3C53" w:rsidP="00397997">
            <w:pPr>
              <w:pStyle w:val="TAL"/>
              <w:rPr>
                <w:lang w:bidi="ar-IQ"/>
              </w:rPr>
            </w:pP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A5FB" w14:textId="77777777" w:rsidR="007E3C53" w:rsidRDefault="007E3C53" w:rsidP="00397997">
            <w:pPr>
              <w:pStyle w:val="TAL"/>
              <w:rPr>
                <w:noProof/>
              </w:rPr>
            </w:pPr>
            <w:r w:rsidRPr="00BD6F46">
              <w:t>TimeZone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390A" w14:textId="77777777" w:rsidR="007E3C53" w:rsidRPr="00BD6F46" w:rsidRDefault="007E3C53" w:rsidP="00397997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30F0" w14:textId="77777777" w:rsidR="007E3C53" w:rsidRPr="00BD6F46" w:rsidRDefault="007E3C53" w:rsidP="0039799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4E24" w14:textId="77777777" w:rsidR="007E3C53" w:rsidRPr="00BD6F46" w:rsidRDefault="007E3C53" w:rsidP="00397997">
            <w:pPr>
              <w:pStyle w:val="TAL"/>
            </w:pPr>
            <w:r w:rsidRPr="00BD6F46">
              <w:rPr>
                <w:szCs w:val="18"/>
              </w:rPr>
              <w:t>UE Time Zone the UE is currently located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8495" w14:textId="77777777" w:rsidR="007E3C53" w:rsidRPr="00BD6F46" w:rsidRDefault="007E3C53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7E3C53" w:rsidRPr="00BD6F46" w14:paraId="3EDC0471" w14:textId="77777777" w:rsidTr="00E3119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CC39" w14:textId="77777777" w:rsidR="007E3C53" w:rsidRPr="00BD6F46" w:rsidRDefault="007E3C53" w:rsidP="00397997">
            <w:pPr>
              <w:pStyle w:val="TAL"/>
              <w:rPr>
                <w:lang w:bidi="ar-IQ"/>
              </w:rPr>
            </w:pP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6FFD" w14:textId="77777777" w:rsidR="007E3C53" w:rsidRDefault="007E3C53" w:rsidP="00397997">
            <w:pPr>
              <w:pStyle w:val="TAL"/>
              <w:rPr>
                <w:noProof/>
              </w:rPr>
            </w:pPr>
            <w:r w:rsidRPr="00BD6F46">
              <w:rPr>
                <w:noProof/>
                <w:lang w:eastAsia="zh-CN"/>
              </w:rPr>
              <w:t>map(</w:t>
            </w:r>
            <w:r w:rsidRPr="00C00A8B">
              <w:rPr>
                <w:lang w:val="en-US" w:eastAsia="zh-CN"/>
              </w:rPr>
              <w:t>PresenceInfo</w:t>
            </w:r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091D" w14:textId="77777777" w:rsidR="007E3C53" w:rsidRPr="00BD6F46" w:rsidRDefault="007E3C53" w:rsidP="00397997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6CF6" w14:textId="77777777" w:rsidR="007E3C53" w:rsidRPr="00BD6F46" w:rsidRDefault="007E3C53" w:rsidP="0039799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0..</w:t>
            </w:r>
            <w:r w:rsidRPr="00BD6F46">
              <w:rPr>
                <w:noProof/>
                <w:lang w:eastAsia="zh-CN"/>
              </w:rPr>
              <w:t>N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E185" w14:textId="77777777" w:rsidR="007E3C53" w:rsidRPr="00BD6F46" w:rsidRDefault="007E3C53" w:rsidP="00397997">
            <w:pPr>
              <w:pStyle w:val="TAL"/>
            </w:pPr>
            <w:r w:rsidRPr="00BD6F46">
              <w:t xml:space="preserve">the </w:t>
            </w:r>
            <w:r w:rsidRPr="00BD6F46">
              <w:rPr>
                <w:szCs w:val="18"/>
              </w:rPr>
              <w:t>Presence Reporting Area status of UE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A872" w14:textId="77777777" w:rsidR="007E3C53" w:rsidRPr="00BD6F46" w:rsidRDefault="007E3C53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7E3C53" w:rsidRPr="00BD6F46" w14:paraId="078F6748" w14:textId="77777777" w:rsidTr="00E3119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3387" w14:textId="77777777" w:rsidR="007E3C53" w:rsidRPr="00BD6F46" w:rsidRDefault="007E3C53" w:rsidP="003979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78AB" w14:textId="77777777" w:rsidR="007E3C53" w:rsidRDefault="007E3C53" w:rsidP="00397997">
            <w:pPr>
              <w:pStyle w:val="TAL"/>
              <w:rPr>
                <w:noProof/>
              </w:rPr>
            </w:pPr>
            <w:r w:rsidRPr="00BD6F46">
              <w:t>RatType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FB8F" w14:textId="77777777" w:rsidR="007E3C53" w:rsidRPr="00BD6F46" w:rsidRDefault="007E3C53" w:rsidP="00397997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62B6" w14:textId="77777777" w:rsidR="007E3C53" w:rsidRPr="00BD6F46" w:rsidRDefault="007E3C53" w:rsidP="0039799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97B6" w14:textId="77777777" w:rsidR="007E3C53" w:rsidRPr="00BD6F46" w:rsidRDefault="007E3C53" w:rsidP="00397997">
            <w:pPr>
              <w:pStyle w:val="TAL"/>
            </w:pPr>
            <w:r w:rsidRPr="00BD6F46">
              <w:rPr>
                <w:noProof/>
                <w:lang w:eastAsia="zh-CN"/>
              </w:rPr>
              <w:t>the RAT Type of the</w:t>
            </w:r>
            <w:r w:rsidRPr="00BD6F46">
              <w:rPr>
                <w:rFonts w:hint="eastAsia"/>
                <w:noProof/>
                <w:lang w:eastAsia="zh-CN"/>
              </w:rPr>
              <w:t xml:space="preserve"> used unit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18C7" w14:textId="77777777" w:rsidR="007E3C53" w:rsidRPr="00BD6F46" w:rsidRDefault="007E3C53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7E3C53" w:rsidRPr="00BD6F46" w14:paraId="0C2C40F8" w14:textId="77777777" w:rsidTr="00E3119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F898" w14:textId="77777777" w:rsidR="007E3C53" w:rsidRPr="00BD6F46" w:rsidRDefault="007E3C53" w:rsidP="003979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A4FB" w14:textId="77777777" w:rsidR="007E3C53" w:rsidRDefault="007E3C53" w:rsidP="00397997">
            <w:pPr>
              <w:pStyle w:val="TAL"/>
              <w:rPr>
                <w:noProof/>
              </w:rPr>
            </w:pPr>
            <w:r w:rsidRPr="00BD6F46">
              <w:rPr>
                <w:rFonts w:hint="eastAsia"/>
                <w:lang w:eastAsia="zh-CN"/>
              </w:rPr>
              <w:t>array(</w:t>
            </w:r>
            <w:r>
              <w:t>ServingNetworkFunctionI</w:t>
            </w:r>
            <w:r w:rsidRPr="00BD6F46">
              <w:rPr>
                <w:rFonts w:hint="eastAsia"/>
                <w:lang w:eastAsia="zh-CN"/>
              </w:rPr>
              <w:t>)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E8C8" w14:textId="77777777" w:rsidR="007E3C53" w:rsidRPr="00BD6F46" w:rsidRDefault="007E3C53" w:rsidP="00397997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11F4" w14:textId="77777777" w:rsidR="007E3C53" w:rsidRPr="00BD6F46" w:rsidRDefault="007E3C53" w:rsidP="0039799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9A8D" w14:textId="77777777" w:rsidR="007E3C53" w:rsidRPr="00BD6F46" w:rsidRDefault="007E3C53" w:rsidP="00397997">
            <w:pPr>
              <w:pStyle w:val="TAL"/>
            </w:pPr>
            <w:r w:rsidRPr="00BD6F46">
              <w:t xml:space="preserve">the </w:t>
            </w:r>
            <w:r w:rsidRPr="00BD6F46">
              <w:rPr>
                <w:lang w:bidi="ar-IQ"/>
              </w:rPr>
              <w:t xml:space="preserve">list of </w:t>
            </w:r>
            <w:r>
              <w:rPr>
                <w:lang w:bidi="ar-IQ"/>
              </w:rPr>
              <w:t>serving Node</w:t>
            </w:r>
            <w:r w:rsidRPr="00BD6F46">
              <w:rPr>
                <w:lang w:bidi="ar-IQ"/>
              </w:rPr>
              <w:t xml:space="preserve"> Identifiers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F60E" w14:textId="77777777" w:rsidR="007E3C53" w:rsidRPr="00BD6F46" w:rsidRDefault="007E3C53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7E3C53" w:rsidRPr="00BD6F46" w14:paraId="7E011339" w14:textId="77777777" w:rsidTr="00E3119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2152" w14:textId="77777777" w:rsidR="007E3C53" w:rsidRPr="00BD6F46" w:rsidRDefault="007E3C53" w:rsidP="00397997">
            <w:pPr>
              <w:pStyle w:val="TAL"/>
              <w:rPr>
                <w:lang w:bidi="ar-IQ"/>
              </w:rPr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F53E" w14:textId="77777777" w:rsidR="007E3C53" w:rsidRDefault="007E3C53" w:rsidP="00397997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3D0A" w14:textId="77777777" w:rsidR="007E3C53" w:rsidRPr="00BD6F46" w:rsidRDefault="007E3C53" w:rsidP="00397997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8997" w14:textId="77777777" w:rsidR="007E3C53" w:rsidRPr="00BD6F46" w:rsidRDefault="007E3C53" w:rsidP="0039799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4158" w14:textId="77777777" w:rsidR="007E3C53" w:rsidRPr="00BD6F46" w:rsidRDefault="007E3C53" w:rsidP="00397997">
            <w:pPr>
              <w:pStyle w:val="TAL"/>
            </w:pPr>
            <w:r w:rsidRPr="00BD6F46">
              <w:t xml:space="preserve">the </w:t>
            </w:r>
            <w:r w:rsidRPr="00BD6F46">
              <w:rPr>
                <w:rFonts w:cs="Arial"/>
                <w:szCs w:val="18"/>
                <w:lang w:bidi="ar-IQ"/>
              </w:rPr>
              <w:t>3GPP Data off Status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9E7D" w14:textId="77777777" w:rsidR="007E3C53" w:rsidRPr="00BD6F46" w:rsidRDefault="007E3C53" w:rsidP="00397997">
            <w:pPr>
              <w:pStyle w:val="TAL"/>
              <w:rPr>
                <w:rFonts w:cs="Arial"/>
                <w:szCs w:val="18"/>
              </w:rPr>
            </w:pPr>
          </w:p>
        </w:tc>
      </w:tr>
      <w:tr w:rsidR="007E3C53" w:rsidRPr="00BD6F46" w14:paraId="2E65F4E8" w14:textId="77777777" w:rsidTr="00E3119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6E8B" w14:textId="77777777" w:rsidR="007E3C53" w:rsidRPr="00BD6F46" w:rsidRDefault="007E3C53" w:rsidP="00397997">
            <w:pPr>
              <w:pStyle w:val="TAL"/>
              <w:rPr>
                <w:lang w:bidi="ar-IQ"/>
              </w:rPr>
            </w:pPr>
            <w:r w:rsidRPr="00B60EC8">
              <w:t>3</w:t>
            </w:r>
            <w:r w:rsidRPr="00BD6F46">
              <w:rPr>
                <w:lang w:eastAsia="zh-CN"/>
              </w:rPr>
              <w:t>gpp</w:t>
            </w:r>
            <w:r w:rsidRPr="00B60EC8">
              <w:t>ChargingId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6F4A" w14:textId="77777777" w:rsidR="007E3C53" w:rsidRDefault="007E3C53" w:rsidP="00397997">
            <w:pPr>
              <w:pStyle w:val="TAL"/>
              <w:rPr>
                <w:noProof/>
              </w:rPr>
            </w:pPr>
            <w:r>
              <w:t>C</w:t>
            </w:r>
            <w:r w:rsidRPr="00BD6F46">
              <w:rPr>
                <w:rFonts w:hint="eastAsia"/>
              </w:rPr>
              <w:t>hargingId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247A" w14:textId="77777777" w:rsidR="007E3C53" w:rsidRPr="00BD6F46" w:rsidRDefault="007E3C53" w:rsidP="00397997">
            <w:pPr>
              <w:pStyle w:val="TAL"/>
              <w:jc w:val="center"/>
              <w:rPr>
                <w:szCs w:val="18"/>
                <w:lang w:bidi="ar-IQ"/>
              </w:rPr>
            </w:pPr>
            <w:r w:rsidRPr="00BE22B0">
              <w:rPr>
                <w:szCs w:val="18"/>
                <w:lang w:bidi="ar-IQ"/>
              </w:rPr>
              <w:t>O</w:t>
            </w:r>
            <w:r w:rsidRPr="00BE22B0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37D0" w14:textId="77777777" w:rsidR="007E3C53" w:rsidRPr="00BD6F46" w:rsidRDefault="007E3C53" w:rsidP="00397997">
            <w:pPr>
              <w:pStyle w:val="TAL"/>
              <w:rPr>
                <w:lang w:eastAsia="zh-CN" w:bidi="ar-IQ"/>
              </w:rPr>
            </w:pPr>
            <w:r w:rsidRPr="004208D0"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D1B9" w14:textId="77777777" w:rsidR="007E3C53" w:rsidRPr="006419A6" w:rsidRDefault="007E3C53" w:rsidP="00397997">
            <w:pPr>
              <w:pStyle w:val="TAL"/>
              <w:keepNext w:val="0"/>
              <w:keepLines w:val="0"/>
              <w:rPr>
                <w:lang w:eastAsia="zh-CN" w:bidi="ar-IQ"/>
              </w:rPr>
            </w:pPr>
            <w:r w:rsidRPr="006419A6">
              <w:rPr>
                <w:lang w:bidi="ar-IQ"/>
              </w:rPr>
              <w:t xml:space="preserve">IP-CAN bearer Charging identifier used to identify this IP-CAN bearer in different records created by </w:t>
            </w:r>
            <w:r>
              <w:rPr>
                <w:lang w:bidi="ar-IQ"/>
              </w:rPr>
              <w:t>PGW-C+SMF</w:t>
            </w:r>
            <w:r w:rsidRPr="006419A6">
              <w:rPr>
                <w:lang w:bidi="ar-IQ"/>
              </w:rPr>
              <w:t>.</w:t>
            </w:r>
          </w:p>
          <w:p w14:paraId="358171A9" w14:textId="77777777" w:rsidR="007E3C53" w:rsidRDefault="007E3C53" w:rsidP="0039799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Charging Id is generated by P-GW at IP-CAN bearer activation and is included in all containers in order to </w:t>
            </w:r>
            <w:r w:rsidRPr="006419A6">
              <w:rPr>
                <w:lang w:bidi="ar-IQ"/>
              </w:rPr>
              <w:t>identif</w:t>
            </w:r>
            <w:r>
              <w:rPr>
                <w:lang w:bidi="ar-IQ"/>
              </w:rPr>
              <w:t>y</w:t>
            </w:r>
            <w:r w:rsidRPr="006419A6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the containers which pertain to the IP-CAN bearer. </w:t>
            </w:r>
          </w:p>
          <w:p w14:paraId="41F236DD" w14:textId="77777777" w:rsidR="007E3C53" w:rsidRPr="00BD6F46" w:rsidRDefault="007E3C53" w:rsidP="00397997">
            <w:pPr>
              <w:pStyle w:val="TAL"/>
            </w:pPr>
            <w:r>
              <w:rPr>
                <w:lang w:bidi="ar-IQ"/>
              </w:rPr>
              <w:t>Only applicable for 5GS and EPS interworking.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874B" w14:textId="77777777" w:rsidR="007E3C53" w:rsidRPr="00974195" w:rsidRDefault="007E3C53" w:rsidP="00397997">
            <w:pPr>
              <w:pStyle w:val="TAL"/>
              <w:rPr>
                <w:lang w:bidi="ar-IQ"/>
              </w:rPr>
            </w:pPr>
            <w:r w:rsidRPr="00974195">
              <w:rPr>
                <w:lang w:bidi="ar-IQ"/>
                <w:rPrChange w:id="77" w:author="Huawei" w:date="2021-04-09T17:28:00Z">
                  <w:rPr>
                    <w:color w:val="FF0000"/>
                  </w:rPr>
                </w:rPrChange>
              </w:rPr>
              <w:t>5GIEPC_CH</w:t>
            </w:r>
          </w:p>
        </w:tc>
      </w:tr>
      <w:tr w:rsidR="007E3C53" w:rsidRPr="00BD6F46" w14:paraId="69DD7C2B" w14:textId="77777777" w:rsidTr="00E3119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25A6" w14:textId="77777777" w:rsidR="007E3C53" w:rsidRPr="00BD6F46" w:rsidRDefault="007E3C53" w:rsidP="00397997">
            <w:pPr>
              <w:pStyle w:val="TAL"/>
              <w:rPr>
                <w:lang w:bidi="ar-IQ"/>
              </w:rPr>
            </w:pPr>
            <w:r w:rsidRPr="00726D3D">
              <w:t>diagnostics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2214" w14:textId="77777777" w:rsidR="007E3C53" w:rsidRDefault="007E3C53" w:rsidP="00397997">
            <w:pPr>
              <w:pStyle w:val="TAL"/>
              <w:rPr>
                <w:noProof/>
              </w:rPr>
            </w:pPr>
            <w:r w:rsidRPr="00726D3D">
              <w:t>Diagnostics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2BC3" w14:textId="77777777" w:rsidR="007E3C53" w:rsidRPr="00BD6F46" w:rsidRDefault="007E3C53" w:rsidP="00397997">
            <w:pPr>
              <w:pStyle w:val="TAL"/>
              <w:jc w:val="center"/>
              <w:rPr>
                <w:szCs w:val="18"/>
                <w:lang w:bidi="ar-IQ"/>
              </w:rPr>
            </w:pPr>
            <w:r w:rsidRPr="00BE22B0">
              <w:rPr>
                <w:szCs w:val="18"/>
                <w:lang w:bidi="ar-IQ"/>
              </w:rPr>
              <w:t>O</w:t>
            </w:r>
            <w:r w:rsidRPr="00BE22B0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B127" w14:textId="77777777" w:rsidR="007E3C53" w:rsidRPr="00BD6F46" w:rsidRDefault="007E3C53" w:rsidP="00397997">
            <w:pPr>
              <w:pStyle w:val="TAL"/>
              <w:rPr>
                <w:lang w:eastAsia="zh-CN" w:bidi="ar-IQ"/>
              </w:rPr>
            </w:pPr>
            <w:r w:rsidRPr="00726D3D"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12CB" w14:textId="77777777" w:rsidR="007E3C53" w:rsidRDefault="007E3C53" w:rsidP="00397997">
            <w:pPr>
              <w:pStyle w:val="TAL"/>
              <w:keepNext w:val="0"/>
              <w:keepLines w:val="0"/>
            </w:pPr>
            <w:r w:rsidRPr="00726D3D">
              <w:t>provides a more detailed cause value</w:t>
            </w:r>
            <w:r>
              <w:t xml:space="preserve"> for the release</w:t>
            </w:r>
            <w:r w:rsidRPr="00726D3D">
              <w:t>.</w:t>
            </w:r>
          </w:p>
          <w:p w14:paraId="030B9F43" w14:textId="77777777" w:rsidR="007E3C53" w:rsidRPr="00BD6F46" w:rsidRDefault="007E3C53" w:rsidP="00397997">
            <w:pPr>
              <w:pStyle w:val="TAL"/>
            </w:pPr>
            <w:r>
              <w:rPr>
                <w:lang w:bidi="ar-IQ"/>
              </w:rPr>
              <w:t>Only applicable for 5GS and EPS interworking.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7294" w14:textId="77777777" w:rsidR="007E3C53" w:rsidRPr="00974195" w:rsidRDefault="007E3C53" w:rsidP="00397997">
            <w:pPr>
              <w:pStyle w:val="TAL"/>
              <w:rPr>
                <w:lang w:bidi="ar-IQ"/>
              </w:rPr>
            </w:pPr>
            <w:r w:rsidRPr="00974195">
              <w:rPr>
                <w:lang w:bidi="ar-IQ"/>
                <w:rPrChange w:id="78" w:author="Huawei" w:date="2021-04-09T17:28:00Z">
                  <w:rPr>
                    <w:color w:val="FF0000"/>
                  </w:rPr>
                </w:rPrChange>
              </w:rPr>
              <w:t>5GIEPC_CH</w:t>
            </w:r>
          </w:p>
        </w:tc>
      </w:tr>
      <w:tr w:rsidR="007E3C53" w:rsidRPr="00BD6F46" w14:paraId="6F80F9E5" w14:textId="77777777" w:rsidTr="00E3119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7DD2" w14:textId="77777777" w:rsidR="007E3C53" w:rsidRPr="00BD6F46" w:rsidRDefault="007E3C53" w:rsidP="00397997">
            <w:pPr>
              <w:pStyle w:val="TAL"/>
              <w:rPr>
                <w:lang w:bidi="ar-IQ"/>
              </w:rPr>
            </w:pPr>
            <w:r>
              <w:t>e</w:t>
            </w:r>
            <w:r w:rsidRPr="00295AD6">
              <w:t>nhancedDiagnostics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D952" w14:textId="77777777" w:rsidR="007E3C53" w:rsidRDefault="007E3C53" w:rsidP="00397997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1EB1" w14:textId="77777777" w:rsidR="007E3C53" w:rsidRPr="00BD6F46" w:rsidRDefault="007E3C53" w:rsidP="00397997">
            <w:pPr>
              <w:pStyle w:val="TAL"/>
              <w:jc w:val="center"/>
              <w:rPr>
                <w:szCs w:val="18"/>
                <w:lang w:bidi="ar-IQ"/>
              </w:rPr>
            </w:pPr>
            <w:r w:rsidRPr="00BE22B0">
              <w:rPr>
                <w:szCs w:val="18"/>
                <w:lang w:bidi="ar-IQ"/>
              </w:rPr>
              <w:t>O</w:t>
            </w:r>
            <w:r w:rsidRPr="00BE22B0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4889" w14:textId="77777777" w:rsidR="007E3C53" w:rsidRPr="00BD6F46" w:rsidRDefault="007E3C53" w:rsidP="00397997">
            <w:pPr>
              <w:pStyle w:val="TAL"/>
              <w:rPr>
                <w:lang w:eastAsia="zh-CN" w:bidi="ar-IQ"/>
              </w:rPr>
            </w:pPr>
            <w:r w:rsidRPr="004208D0">
              <w:t>0..</w:t>
            </w:r>
            <w:r>
              <w:t>N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A09D" w14:textId="77777777" w:rsidR="007E3C53" w:rsidRDefault="007E3C53" w:rsidP="00397997">
            <w:pPr>
              <w:pStyle w:val="TAL"/>
              <w:rPr>
                <w:noProof/>
              </w:rPr>
            </w:pPr>
            <w:r w:rsidRPr="00BB6156">
              <w:rPr>
                <w:noProof/>
              </w:rPr>
              <w:t xml:space="preserve">provides </w:t>
            </w:r>
            <w:r>
              <w:rPr>
                <w:noProof/>
              </w:rPr>
              <w:t xml:space="preserve">a set of </w:t>
            </w:r>
            <w:r w:rsidRPr="00BB6156">
              <w:rPr>
                <w:noProof/>
              </w:rPr>
              <w:t>cause</w:t>
            </w:r>
            <w:r>
              <w:rPr>
                <w:noProof/>
              </w:rPr>
              <w:t>s</w:t>
            </w:r>
            <w:r w:rsidRPr="00BB6156">
              <w:rPr>
                <w:noProof/>
              </w:rPr>
              <w:t xml:space="preserve"> </w:t>
            </w:r>
            <w:r>
              <w:rPr>
                <w:noProof/>
              </w:rPr>
              <w:t>for the release</w:t>
            </w:r>
          </w:p>
          <w:p w14:paraId="529D6FA4" w14:textId="77777777" w:rsidR="007E3C53" w:rsidRPr="00BD6F46" w:rsidRDefault="007E3C53" w:rsidP="00397997">
            <w:pPr>
              <w:pStyle w:val="TAL"/>
            </w:pPr>
            <w:r>
              <w:rPr>
                <w:lang w:bidi="ar-IQ"/>
              </w:rPr>
              <w:t>Only applicable for 5GS and EPS interworking.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C0CA" w14:textId="77777777" w:rsidR="007E3C53" w:rsidRPr="00974195" w:rsidRDefault="007E3C53" w:rsidP="00397997">
            <w:pPr>
              <w:pStyle w:val="TAL"/>
              <w:rPr>
                <w:lang w:bidi="ar-IQ"/>
              </w:rPr>
            </w:pPr>
            <w:r w:rsidRPr="00974195">
              <w:rPr>
                <w:lang w:bidi="ar-IQ"/>
                <w:rPrChange w:id="79" w:author="Huawei" w:date="2021-04-09T17:28:00Z">
                  <w:rPr>
                    <w:color w:val="FF0000"/>
                  </w:rPr>
                </w:rPrChange>
              </w:rPr>
              <w:t>5GIEPC_CH</w:t>
            </w:r>
          </w:p>
        </w:tc>
      </w:tr>
      <w:tr w:rsidR="00E31191" w:rsidRPr="00BD6F46" w14:paraId="74526C93" w14:textId="77777777" w:rsidTr="00E31191">
        <w:trPr>
          <w:jc w:val="center"/>
          <w:ins w:id="80" w:author="Huawei" w:date="2021-04-09T17:28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1091" w14:textId="4B7237C6" w:rsidR="00E31191" w:rsidRDefault="00E31191" w:rsidP="00E31191">
            <w:pPr>
              <w:pStyle w:val="TAL"/>
              <w:rPr>
                <w:ins w:id="81" w:author="Huawei" w:date="2021-04-09T17:28:00Z"/>
              </w:rPr>
            </w:pPr>
            <w:ins w:id="82" w:author="Huawei" w:date="2021-04-09T17:28:00Z">
              <w:r>
                <w:rPr>
                  <w:lang w:eastAsia="zh-CN" w:bidi="ar-IQ"/>
                </w:rPr>
                <w:t>r</w:t>
              </w:r>
              <w:r w:rsidRPr="00B9011B">
                <w:rPr>
                  <w:lang w:eastAsia="zh-CN" w:bidi="ar-IQ"/>
                </w:rPr>
                <w:t>edundantTransmissionIndication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538B" w14:textId="77D28D34" w:rsidR="00E31191" w:rsidRDefault="00E31191" w:rsidP="00E31191">
            <w:pPr>
              <w:pStyle w:val="TAL"/>
              <w:rPr>
                <w:ins w:id="83" w:author="Huawei" w:date="2021-04-09T17:28:00Z"/>
                <w:lang w:eastAsia="zh-CN"/>
              </w:rPr>
            </w:pPr>
            <w:ins w:id="84" w:author="Huawei" w:date="2021-04-09T17:28:00Z">
              <w:r w:rsidRPr="003355C6">
                <w:rPr>
                  <w:rFonts w:cs="Arial"/>
                  <w:lang w:eastAsia="zh-CN" w:bidi="ar-IQ"/>
                </w:rPr>
                <w:t>boolean</w:t>
              </w:r>
            </w:ins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DAEA" w14:textId="638001C5" w:rsidR="00E31191" w:rsidRPr="00BE22B0" w:rsidRDefault="00E31191" w:rsidP="00E31191">
            <w:pPr>
              <w:pStyle w:val="TAL"/>
              <w:jc w:val="center"/>
              <w:rPr>
                <w:ins w:id="85" w:author="Huawei" w:date="2021-04-09T17:28:00Z"/>
                <w:szCs w:val="18"/>
                <w:lang w:bidi="ar-IQ"/>
              </w:rPr>
            </w:pPr>
            <w:ins w:id="86" w:author="Huawei" w:date="2021-04-09T17:28:00Z">
              <w:r w:rsidRPr="009513FB">
                <w:rPr>
                  <w:szCs w:val="18"/>
                  <w:lang w:bidi="ar-IQ"/>
                </w:rPr>
                <w:t>O</w:t>
              </w:r>
              <w:r w:rsidRPr="009513FB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3C3F" w14:textId="40D0C266" w:rsidR="00E31191" w:rsidRPr="004208D0" w:rsidRDefault="00E31191" w:rsidP="00E31191">
            <w:pPr>
              <w:pStyle w:val="TAL"/>
              <w:rPr>
                <w:ins w:id="87" w:author="Huawei" w:date="2021-04-09T17:28:00Z"/>
              </w:rPr>
            </w:pPr>
            <w:ins w:id="88" w:author="Huawei" w:date="2021-04-09T17:28:00Z">
              <w:r w:rsidRPr="009513FB">
                <w:rPr>
                  <w:rFonts w:hint="eastAsia"/>
                  <w:lang w:eastAsia="zh-CN" w:bidi="ar-IQ"/>
                </w:rPr>
                <w:t>0</w:t>
              </w:r>
              <w:r w:rsidRPr="009513FB">
                <w:rPr>
                  <w:lang w:eastAsia="zh-CN" w:bidi="ar-IQ"/>
                </w:rPr>
                <w:t>..</w:t>
              </w:r>
              <w:r w:rsidRPr="009513FB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EC78" w14:textId="23BEA91C" w:rsidR="00E31191" w:rsidRPr="00BB6156" w:rsidRDefault="00E31191" w:rsidP="00E31191">
            <w:pPr>
              <w:pStyle w:val="TAL"/>
              <w:rPr>
                <w:ins w:id="89" w:author="Huawei" w:date="2021-04-09T17:28:00Z"/>
                <w:noProof/>
              </w:rPr>
            </w:pPr>
            <w:ins w:id="90" w:author="Huawei" w:date="2021-04-09T17:28:00Z">
              <w:r>
                <w:rPr>
                  <w:lang w:eastAsia="zh-CN" w:bidi="ar-IQ"/>
                </w:rPr>
                <w:t>R</w:t>
              </w:r>
              <w:r w:rsidRPr="00B9011B">
                <w:rPr>
                  <w:lang w:eastAsia="zh-CN" w:bidi="ar-IQ"/>
                </w:rPr>
                <w:t>edundant</w:t>
              </w:r>
              <w:r>
                <w:rPr>
                  <w:lang w:eastAsia="zh-CN" w:bidi="ar-IQ"/>
                </w:rPr>
                <w:t xml:space="preserve"> </w:t>
              </w:r>
              <w:r w:rsidRPr="00B9011B">
                <w:rPr>
                  <w:lang w:eastAsia="zh-CN" w:bidi="ar-IQ"/>
                </w:rPr>
                <w:t>Transmission</w:t>
              </w:r>
              <w:r>
                <w:rPr>
                  <w:lang w:eastAsia="zh-CN" w:bidi="ar-IQ"/>
                </w:rPr>
                <w:t xml:space="preserve"> </w:t>
              </w:r>
              <w:r w:rsidRPr="00B9011B">
                <w:rPr>
                  <w:lang w:eastAsia="zh-CN" w:bidi="ar-IQ"/>
                </w:rPr>
                <w:t>Indication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7830" w14:textId="646A59C8" w:rsidR="00E31191" w:rsidRPr="0026330D" w:rsidRDefault="00E31191" w:rsidP="00E31191">
            <w:pPr>
              <w:pStyle w:val="TAL"/>
              <w:rPr>
                <w:ins w:id="91" w:author="Huawei" w:date="2021-04-09T17:28:00Z"/>
                <w:color w:val="FF0000"/>
              </w:rPr>
            </w:pPr>
            <w:ins w:id="92" w:author="Huawei" w:date="2021-04-09T17:28:00Z">
              <w:r>
                <w:rPr>
                  <w:rFonts w:cs="Arial" w:hint="eastAsia"/>
                  <w:szCs w:val="18"/>
                  <w:lang w:eastAsia="zh-CN"/>
                </w:rPr>
                <w:t>U</w:t>
              </w:r>
              <w:r>
                <w:rPr>
                  <w:rFonts w:cs="Arial"/>
                  <w:szCs w:val="18"/>
                  <w:lang w:eastAsia="zh-CN"/>
                </w:rPr>
                <w:t>RLLC</w:t>
              </w:r>
            </w:ins>
          </w:p>
        </w:tc>
      </w:tr>
    </w:tbl>
    <w:p w14:paraId="41FFB16A" w14:textId="77777777" w:rsidR="007E3C53" w:rsidRDefault="007E3C53" w:rsidP="007E3C53"/>
    <w:p w14:paraId="094606A7" w14:textId="77777777" w:rsidR="007E3C53" w:rsidRPr="00BD6F46" w:rsidRDefault="007E3C53" w:rsidP="007E3C53">
      <w:pPr>
        <w:pStyle w:val="EditorsNote"/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ditor’s Note: the </w:t>
      </w:r>
      <w:r w:rsidRPr="00726D3D">
        <w:t>diagnostics</w:t>
      </w:r>
      <w:r>
        <w:rPr>
          <w:lang w:eastAsia="zh-CN"/>
        </w:rPr>
        <w:t xml:space="preserve"> for interworking is ffs.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017F0" w14:paraId="1884A21E" w14:textId="77777777" w:rsidTr="0039799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33AF98E" w14:textId="77777777" w:rsidR="00E017F0" w:rsidRDefault="00E017F0" w:rsidP="00397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Next change</w:t>
            </w:r>
          </w:p>
        </w:tc>
      </w:tr>
    </w:tbl>
    <w:p w14:paraId="65F815FC" w14:textId="77777777" w:rsidR="00A077D3" w:rsidRPr="00BD6F46" w:rsidRDefault="00A077D3" w:rsidP="00A077D3">
      <w:pPr>
        <w:pStyle w:val="5"/>
      </w:pPr>
      <w:r w:rsidRPr="00BD6F46">
        <w:lastRenderedPageBreak/>
        <w:t>6.1.6.3.6</w:t>
      </w:r>
      <w:r w:rsidRPr="00BD6F46">
        <w:tab/>
        <w:t xml:space="preserve">Enumeration: </w:t>
      </w:r>
      <w:r w:rsidRPr="00BD6F46">
        <w:rPr>
          <w:rFonts w:hint="eastAsia"/>
        </w:rPr>
        <w:t>TriggerType</w:t>
      </w:r>
      <w:bookmarkEnd w:id="25"/>
      <w:bookmarkEnd w:id="26"/>
      <w:bookmarkEnd w:id="27"/>
      <w:bookmarkEnd w:id="28"/>
      <w:bookmarkEnd w:id="29"/>
      <w:bookmarkEnd w:id="30"/>
    </w:p>
    <w:p w14:paraId="7970614D" w14:textId="77777777" w:rsidR="00A077D3" w:rsidRPr="00BD6F46" w:rsidRDefault="00A077D3" w:rsidP="00A077D3">
      <w:pPr>
        <w:pStyle w:val="TH"/>
      </w:pPr>
      <w:r w:rsidRPr="00BD6F46">
        <w:t xml:space="preserve">Table 6.1.6.3.6-1: Enumeration </w:t>
      </w:r>
      <w:r w:rsidRPr="00BD6F46">
        <w:rPr>
          <w:rFonts w:hint="eastAsia"/>
          <w:lang w:eastAsia="zh-CN"/>
        </w:rPr>
        <w:t>TriggerType</w:t>
      </w:r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9"/>
        <w:gridCol w:w="4110"/>
        <w:gridCol w:w="1067"/>
      </w:tblGrid>
      <w:tr w:rsidR="00A077D3" w:rsidRPr="00BD6F46" w14:paraId="44B91C79" w14:textId="77777777" w:rsidTr="00397997"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1B15E" w14:textId="77777777" w:rsidR="00A077D3" w:rsidRPr="00BD6F46" w:rsidRDefault="00A077D3" w:rsidP="00397997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241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E60A7" w14:textId="77777777" w:rsidR="00A077D3" w:rsidRPr="00BD6F46" w:rsidRDefault="00A077D3" w:rsidP="00397997">
            <w:pPr>
              <w:pStyle w:val="TAH"/>
            </w:pPr>
            <w:r w:rsidRPr="00BD6F46">
              <w:t>Description</w:t>
            </w:r>
          </w:p>
        </w:tc>
        <w:tc>
          <w:tcPr>
            <w:tcW w:w="626" w:type="pct"/>
            <w:shd w:val="clear" w:color="auto" w:fill="C0C0C0"/>
          </w:tcPr>
          <w:p w14:paraId="769ECA05" w14:textId="77777777" w:rsidR="00A077D3" w:rsidRPr="00BD6F46" w:rsidRDefault="00A077D3" w:rsidP="00397997">
            <w:pPr>
              <w:pStyle w:val="TAH"/>
            </w:pPr>
            <w:r w:rsidRPr="00BD6F46">
              <w:t>Applicability</w:t>
            </w:r>
          </w:p>
        </w:tc>
      </w:tr>
      <w:tr w:rsidR="00A077D3" w:rsidRPr="00BD6F46" w14:paraId="0C1726AE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63523" w14:textId="77777777" w:rsidR="00A077D3" w:rsidRPr="00BD6F46" w:rsidRDefault="00A077D3" w:rsidP="00397997">
            <w:pPr>
              <w:pStyle w:val="TAL"/>
              <w:rPr>
                <w:lang w:eastAsia="zh-CN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137C4" w14:textId="77777777" w:rsidR="00A077D3" w:rsidRPr="00BD6F46" w:rsidRDefault="00A077D3" w:rsidP="00397997">
            <w:pPr>
              <w:pStyle w:val="TAL"/>
              <w:rPr>
                <w:lang w:eastAsia="zh-CN"/>
              </w:rPr>
            </w:pPr>
            <w:r w:rsidRPr="00BD6F46">
              <w:t>the quota threshold has been reached</w:t>
            </w:r>
          </w:p>
        </w:tc>
        <w:tc>
          <w:tcPr>
            <w:tcW w:w="626" w:type="pct"/>
          </w:tcPr>
          <w:p w14:paraId="10B50896" w14:textId="77777777" w:rsidR="00A077D3" w:rsidRPr="00BD6F46" w:rsidRDefault="00A077D3" w:rsidP="00397997">
            <w:pPr>
              <w:pStyle w:val="TAL"/>
            </w:pPr>
          </w:p>
        </w:tc>
      </w:tr>
      <w:tr w:rsidR="00A077D3" w:rsidRPr="00BD6F46" w14:paraId="0A1FA175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39FEC" w14:textId="77777777" w:rsidR="00A077D3" w:rsidRPr="00BD6F46" w:rsidRDefault="00A077D3" w:rsidP="00397997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B2236" w14:textId="77777777" w:rsidR="00A077D3" w:rsidRPr="00BD6F46" w:rsidRDefault="00A077D3" w:rsidP="00397997">
            <w:pPr>
              <w:pStyle w:val="TAL"/>
            </w:pPr>
            <w:r w:rsidRPr="00BD6F46">
              <w:rPr>
                <w:noProof/>
              </w:rPr>
              <w:t xml:space="preserve">the quota holding time specified in a previous response has been hit (i.e. </w:t>
            </w:r>
            <w:r w:rsidRPr="00BD6F46"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</w:tcPr>
          <w:p w14:paraId="36AC46A9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673D024F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1B3BB" w14:textId="77777777" w:rsidR="00A077D3" w:rsidRPr="00BD6F46" w:rsidRDefault="00A077D3" w:rsidP="00397997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90FE8" w14:textId="77777777" w:rsidR="00A077D3" w:rsidRPr="00BD6F46" w:rsidRDefault="00A077D3" w:rsidP="0039799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service </w:t>
            </w:r>
            <w:r>
              <w:rPr>
                <w:noProof/>
              </w:rPr>
              <w:t xml:space="preserve">normal </w:t>
            </w:r>
            <w:r w:rsidRPr="00BD6F46">
              <w:rPr>
                <w:noProof/>
              </w:rPr>
              <w:t xml:space="preserve">termination has </w:t>
            </w:r>
            <w:r>
              <w:rPr>
                <w:noProof/>
              </w:rPr>
              <w:t>occurred.</w:t>
            </w:r>
          </w:p>
        </w:tc>
        <w:tc>
          <w:tcPr>
            <w:tcW w:w="626" w:type="pct"/>
          </w:tcPr>
          <w:p w14:paraId="0E44249B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18E08662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E6CCA" w14:textId="77777777" w:rsidR="00A077D3" w:rsidRPr="00BD6F46" w:rsidRDefault="00A077D3" w:rsidP="00397997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03DED" w14:textId="77777777" w:rsidR="00A077D3" w:rsidRPr="00BD6F46" w:rsidRDefault="00A077D3" w:rsidP="0039799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the quota has been exhausted</w:t>
            </w:r>
          </w:p>
        </w:tc>
        <w:tc>
          <w:tcPr>
            <w:tcW w:w="626" w:type="pct"/>
          </w:tcPr>
          <w:p w14:paraId="7F847DF1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7BF42490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00C94" w14:textId="77777777" w:rsidR="00A077D3" w:rsidRPr="00BD6F46" w:rsidRDefault="00A077D3" w:rsidP="00397997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F85B2" w14:textId="77777777" w:rsidR="00A077D3" w:rsidRPr="00BD6F46" w:rsidRDefault="00A077D3" w:rsidP="0039799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credit authorization lifetime provided </w:t>
            </w:r>
            <w:r w:rsidRPr="00BD6F46">
              <w:rPr>
                <w:rFonts w:hint="eastAsia"/>
                <w:noProof/>
                <w:lang w:eastAsia="zh-CN"/>
              </w:rPr>
              <w:t>from CHF</w:t>
            </w:r>
            <w:r w:rsidRPr="00BD6F46">
              <w:rPr>
                <w:noProof/>
              </w:rPr>
              <w:t xml:space="preserve"> has expired</w:t>
            </w:r>
          </w:p>
        </w:tc>
        <w:tc>
          <w:tcPr>
            <w:tcW w:w="626" w:type="pct"/>
          </w:tcPr>
          <w:p w14:paraId="24F8E84A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586D285D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BA5AA" w14:textId="77777777" w:rsidR="00A077D3" w:rsidRPr="00BD6F46" w:rsidRDefault="00A077D3" w:rsidP="00397997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F669E" w14:textId="77777777" w:rsidR="00A077D3" w:rsidRPr="00BD6F46" w:rsidRDefault="00A077D3" w:rsidP="0039799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</w:tcPr>
          <w:p w14:paraId="0390788B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7349B12E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256A4" w14:textId="77777777" w:rsidR="00A077D3" w:rsidRPr="00BD6F46" w:rsidRDefault="00A077D3" w:rsidP="00397997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2D022" w14:textId="77777777" w:rsidR="00A077D3" w:rsidRPr="00BD6F46" w:rsidRDefault="00A077D3" w:rsidP="0039799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Server initiated re-authorization procedure, i.e. receipt of </w:t>
            </w:r>
            <w:r w:rsidRPr="00BD6F46">
              <w:rPr>
                <w:rFonts w:hint="eastAsia"/>
                <w:noProof/>
                <w:lang w:eastAsia="zh-CN"/>
              </w:rPr>
              <w:t>notify</w:t>
            </w:r>
            <w:r w:rsidRPr="00BD6F46">
              <w:rPr>
                <w:noProof/>
              </w:rPr>
              <w:t xml:space="preserve"> </w:t>
            </w:r>
            <w:r w:rsidRPr="00BD6F46">
              <w:rPr>
                <w:rFonts w:hint="eastAsia"/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</w:tcPr>
          <w:p w14:paraId="48E77A3F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418B0E0C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F19EF" w14:textId="77777777" w:rsidR="00A077D3" w:rsidRPr="00BD6F46" w:rsidRDefault="00A077D3" w:rsidP="00397997">
            <w:pPr>
              <w:pStyle w:val="TAL"/>
              <w:rPr>
                <w:noProof/>
                <w:lang w:eastAsia="de-DE"/>
              </w:rPr>
            </w:pPr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r w:rsidRPr="00BD6F46">
              <w:rPr>
                <w:noProof/>
                <w:lang w:eastAsia="de-DE"/>
              </w:rPr>
              <w:t>_TIMER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2D923" w14:textId="77777777" w:rsidR="00A077D3" w:rsidRPr="00BD6F46" w:rsidRDefault="00A077D3" w:rsidP="0039799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</w:tcPr>
          <w:p w14:paraId="02C1028A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0B3A53B5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6B8C2" w14:textId="77777777" w:rsidR="00A077D3" w:rsidRPr="00BD6F46" w:rsidRDefault="00A077D3" w:rsidP="00397997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A9F27" w14:textId="77777777" w:rsidR="00A077D3" w:rsidRPr="00BD6F46" w:rsidRDefault="00A077D3" w:rsidP="00397997">
            <w:pPr>
              <w:pStyle w:val="TAL"/>
              <w:rPr>
                <w:noProof/>
              </w:rPr>
            </w:pPr>
            <w:r>
              <w:rPr>
                <w:noProof/>
              </w:rPr>
              <w:t>a service abnormal termination has occurred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0B88693F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11883D32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9F49C" w14:textId="77777777" w:rsidR="00A077D3" w:rsidRPr="00BD6F46" w:rsidRDefault="00A077D3" w:rsidP="00397997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等线"/>
              </w:rPr>
              <w:t>QOS_CHANGE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9E4CE" w14:textId="77777777" w:rsidR="00A077D3" w:rsidRPr="00BD6F46" w:rsidRDefault="00A077D3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rPr>
                <w:noProof/>
              </w:rPr>
              <w:t xml:space="preserve">QoS </w:t>
            </w:r>
            <w:r w:rsidRPr="00BD6F46">
              <w:rPr>
                <w:rFonts w:hint="eastAsia"/>
                <w:noProof/>
              </w:rPr>
              <w:t>change</w:t>
            </w:r>
            <w:r w:rsidRPr="00BD6F46">
              <w:rPr>
                <w:noProof/>
              </w:rPr>
              <w:t xml:space="preserve"> has happened.</w:t>
            </w:r>
            <w:r>
              <w:rPr>
                <w:noProof/>
                <w:lang w:eastAsia="zh-CN"/>
              </w:rPr>
              <w:t xml:space="preserve"> A</w:t>
            </w:r>
            <w:r w:rsidRPr="007E2A31">
              <w:rPr>
                <w:noProof/>
                <w:lang w:eastAsia="zh-CN"/>
              </w:rPr>
              <w:t>ny of elements of QoSData may result in QoS change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26B8E66" w14:textId="77777777" w:rsidR="00A077D3" w:rsidRPr="00BD6F46" w:rsidRDefault="00A077D3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</w:t>
            </w:r>
            <w:r>
              <w:rPr>
                <w:noProof/>
                <w:lang w:eastAsia="zh-CN"/>
              </w:rPr>
              <w:t xml:space="preserve">of </w:t>
            </w:r>
            <w:r w:rsidRPr="008A59E8">
              <w:rPr>
                <w:noProof/>
                <w:lang w:eastAsia="zh-CN"/>
              </w:rPr>
              <w:t>authorized</w:t>
            </w:r>
            <w:r w:rsidRPr="00BD6F46">
              <w:rPr>
                <w:noProof/>
                <w:lang w:eastAsia="zh-CN"/>
              </w:rPr>
              <w:t xml:space="preserve">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6342B78B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7B5E98B0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057A5" w14:textId="77777777" w:rsidR="00A077D3" w:rsidRPr="00BD6F46" w:rsidRDefault="00A077D3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VOLUME_LIMIT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F1C6C" w14:textId="77777777" w:rsidR="00A077D3" w:rsidRPr="00BD6F46" w:rsidRDefault="00A077D3" w:rsidP="0039799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12024004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46E67DC5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4A3D3" w14:textId="77777777" w:rsidR="00A077D3" w:rsidRPr="00BD6F46" w:rsidRDefault="00A077D3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TIME_LIMIT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DDAA6" w14:textId="77777777" w:rsidR="00A077D3" w:rsidRPr="00BD6F46" w:rsidRDefault="00A077D3" w:rsidP="0039799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7319FC07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5A894EFF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3D7B2" w14:textId="77777777" w:rsidR="00A077D3" w:rsidRPr="00BD6F46" w:rsidRDefault="00A077D3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EVENT_LIMIT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67512" w14:textId="77777777" w:rsidR="00A077D3" w:rsidRPr="00BD6F46" w:rsidRDefault="00A077D3" w:rsidP="0039799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0466103B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59C58240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862E1" w14:textId="77777777" w:rsidR="00A077D3" w:rsidRPr="00BD6F46" w:rsidRDefault="00A077D3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PLMN_CHANGE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62E33" w14:textId="77777777" w:rsidR="00A077D3" w:rsidRPr="00BD6F46" w:rsidRDefault="00A077D3" w:rsidP="0039799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26" w:type="pct"/>
          </w:tcPr>
          <w:p w14:paraId="378739E9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236910DB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2AC97" w14:textId="77777777" w:rsidR="00A077D3" w:rsidRPr="00BD6F46" w:rsidRDefault="00A077D3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USER_LOCATION_CHANGE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3E072" w14:textId="77777777" w:rsidR="00A077D3" w:rsidRPr="00BD6F46" w:rsidRDefault="00A077D3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510622BF" w14:textId="77777777" w:rsidR="00A077D3" w:rsidRPr="00BD6F46" w:rsidRDefault="00A077D3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736FCF1A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57AB57C8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87781" w14:textId="77777777" w:rsidR="00A077D3" w:rsidRPr="00BD6F46" w:rsidRDefault="00A077D3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RAT_CHANGE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D5074" w14:textId="77777777" w:rsidR="00A077D3" w:rsidRPr="00BD6F46" w:rsidRDefault="00A077D3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52943BA5" w14:textId="77777777" w:rsidR="00A077D3" w:rsidRPr="00BD6F46" w:rsidRDefault="00A077D3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1BC10A0D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28B39CD6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3834C" w14:textId="77777777" w:rsidR="00A077D3" w:rsidRPr="00BD6F46" w:rsidRDefault="00A077D3" w:rsidP="00397997">
            <w:pPr>
              <w:pStyle w:val="TAL"/>
              <w:rPr>
                <w:rFonts w:eastAsia="等线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0ED2D" w14:textId="77777777" w:rsidR="00A077D3" w:rsidRDefault="00A077D3" w:rsidP="0039799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  <w:p w14:paraId="70F7A6C5" w14:textId="77777777" w:rsidR="00A077D3" w:rsidRPr="00BD6F46" w:rsidRDefault="00A077D3" w:rsidP="0039799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t>session AMBR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26" w:type="pct"/>
          </w:tcPr>
          <w:p w14:paraId="67C5C215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5CD2E4F0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4853A" w14:textId="77777777" w:rsidR="00A077D3" w:rsidRPr="00BD6F46" w:rsidRDefault="00A077D3" w:rsidP="00397997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t>GFBR_GUARANTEED_STATUS</w:t>
            </w:r>
            <w:r>
              <w:rPr>
                <w:rFonts w:eastAsia="等线"/>
                <w:lang w:eastAsia="zh-CN"/>
              </w:rPr>
              <w:t>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7C07D" w14:textId="26F6AC4B" w:rsidR="00A077D3" w:rsidRDefault="00A077D3" w:rsidP="0039799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request message,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>his</w:t>
            </w:r>
            <w:ins w:id="93" w:author="Huawei" w:date="2021-04-09T15:54:00Z">
              <w:r w:rsidR="003E1438">
                <w:rPr>
                  <w:noProof/>
                </w:rPr>
                <w:t xml:space="preserve"> </w:t>
              </w:r>
            </w:ins>
            <w:r w:rsidRPr="00BD6F46">
              <w:rPr>
                <w:noProof/>
              </w:rPr>
              <w:t xml:space="preserve">value is used to indicate that </w:t>
            </w:r>
            <w:r>
              <w:t>GFBR targets for the indicated SDFs are changed ("NOT_GUARANTEED" or "GUARANTEED" again)</w:t>
            </w:r>
            <w:r>
              <w:rPr>
                <w:noProof/>
                <w:lang w:eastAsia="zh-CN"/>
              </w:rPr>
              <w:t xml:space="preserve">. </w:t>
            </w:r>
          </w:p>
          <w:p w14:paraId="2B303AA7" w14:textId="77777777" w:rsidR="00A077D3" w:rsidRPr="00BD6F46" w:rsidRDefault="00A077D3" w:rsidP="00397997">
            <w:pPr>
              <w:pStyle w:val="TAL"/>
              <w:rPr>
                <w:noProof/>
                <w:lang w:eastAsia="zh-CN"/>
              </w:rPr>
            </w:pPr>
            <w:r w:rsidRPr="005E138D">
              <w:rPr>
                <w:noProof/>
                <w:lang w:eastAsia="zh-CN"/>
              </w:rPr>
              <w:t>In response message, this value is used to indicate that a NF Consumer (CTF) needs to ensure requesting the notification from the access network and that a change in the GFBR targets shall cause the service consumer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7446D7D4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25BDAEA4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5AE05" w14:textId="77777777" w:rsidR="00A077D3" w:rsidRPr="00BD6F46" w:rsidRDefault="00A077D3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UE_TIMEZONE_CHANGE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1BFB1" w14:textId="77777777" w:rsidR="00A077D3" w:rsidRPr="00BD6F46" w:rsidRDefault="00A077D3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7FF3ED3F" w14:textId="77777777" w:rsidR="00A077D3" w:rsidRPr="00BD6F46" w:rsidRDefault="00A077D3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</w:tcPr>
          <w:p w14:paraId="4BE18525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4D7A27C9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18704" w14:textId="77777777" w:rsidR="00A077D3" w:rsidRPr="00BD6F46" w:rsidRDefault="00A077D3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TARIFF_TIME_CHANGE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5A28E" w14:textId="77777777" w:rsidR="00A077D3" w:rsidRPr="00BD6F46" w:rsidRDefault="00A077D3" w:rsidP="0039799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26" w:type="pct"/>
          </w:tcPr>
          <w:p w14:paraId="163A1667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6D32B29A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536F7" w14:textId="77777777" w:rsidR="00A077D3" w:rsidRPr="00BD6F46" w:rsidRDefault="00A077D3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MAX_NUMBER_OF_CHANGES_IN</w:t>
            </w:r>
            <w:r>
              <w:rPr>
                <w:rFonts w:eastAsia="等线"/>
              </w:rPr>
              <w:t>_</w:t>
            </w:r>
            <w:r w:rsidRPr="00BD6F46">
              <w:rPr>
                <w:rFonts w:eastAsia="等线"/>
              </w:rPr>
              <w:t>CHARGING_CONDITIONS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A7F9D" w14:textId="77777777" w:rsidR="00A077D3" w:rsidRPr="00BD6F46" w:rsidRDefault="00A077D3" w:rsidP="0039799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26" w:type="pct"/>
          </w:tcPr>
          <w:p w14:paraId="4B6E9ABA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7C27159F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AA067" w14:textId="77777777" w:rsidR="00A077D3" w:rsidRPr="00BD6F46" w:rsidRDefault="00A077D3" w:rsidP="00397997">
            <w:pPr>
              <w:pStyle w:val="TAL"/>
              <w:rPr>
                <w:rFonts w:eastAsia="等线"/>
                <w:lang w:val="fr-FR"/>
              </w:rPr>
            </w:pPr>
            <w:r w:rsidRPr="00BD6F46"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85CF8" w14:textId="77777777" w:rsidR="00A077D3" w:rsidRPr="00BD6F46" w:rsidRDefault="00A077D3" w:rsidP="0039799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26" w:type="pct"/>
          </w:tcPr>
          <w:p w14:paraId="7E436FDB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78D3E62B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578B7" w14:textId="77777777" w:rsidR="00A077D3" w:rsidRPr="00BD6F46" w:rsidRDefault="00A077D3" w:rsidP="00397997">
            <w:pPr>
              <w:pStyle w:val="TAL"/>
              <w:rPr>
                <w:rFonts w:eastAsia="等线"/>
                <w:lang w:val="en-US"/>
              </w:rPr>
            </w:pPr>
            <w:r w:rsidRPr="00BD6F46">
              <w:rPr>
                <w:rFonts w:eastAsia="等线"/>
              </w:rPr>
              <w:t>CHANGE_OF_UE_PRESENCE_IN</w:t>
            </w:r>
            <w:r>
              <w:rPr>
                <w:rFonts w:eastAsia="等线"/>
              </w:rPr>
              <w:t>_</w:t>
            </w:r>
            <w:r w:rsidRPr="00BD6F46">
              <w:rPr>
                <w:rFonts w:eastAsia="等线"/>
              </w:rPr>
              <w:t>PRESENCE_REPORTING_AREA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4B302" w14:textId="77777777" w:rsidR="00A077D3" w:rsidRPr="00BD6F46" w:rsidRDefault="00A077D3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14:paraId="1C744C37" w14:textId="77777777" w:rsidR="00A077D3" w:rsidRPr="00BD6F46" w:rsidRDefault="00A077D3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presence</w:t>
            </w:r>
            <w:r w:rsidRPr="00BD6F46">
              <w:t>ReportingArea</w:t>
            </w:r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6" w:type="pct"/>
          </w:tcPr>
          <w:p w14:paraId="349CA788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7D9CD883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1F0AF" w14:textId="77777777" w:rsidR="00A077D3" w:rsidRPr="00BD6F46" w:rsidRDefault="00A077D3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B6D86" w14:textId="77777777" w:rsidR="00A077D3" w:rsidRPr="00BD6F46" w:rsidRDefault="00A077D3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14:paraId="74D58292" w14:textId="77777777" w:rsidR="00A077D3" w:rsidRPr="00BD6F46" w:rsidRDefault="00A077D3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3DFF1386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18159DD3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B1BD2" w14:textId="77777777" w:rsidR="00A077D3" w:rsidRPr="00BD6F46" w:rsidRDefault="00A077D3" w:rsidP="00397997">
            <w:pPr>
              <w:pStyle w:val="TAL"/>
              <w:rPr>
                <w:rFonts w:eastAsia="等线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6EF13" w14:textId="77777777" w:rsidR="00A077D3" w:rsidRPr="00BD6F46" w:rsidRDefault="00A077D3" w:rsidP="003979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26" w:type="pct"/>
          </w:tcPr>
          <w:p w14:paraId="0D9E970E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5CBFAD4A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461CD" w14:textId="77777777" w:rsidR="00A077D3" w:rsidRPr="00BD6F46" w:rsidRDefault="00A077D3" w:rsidP="00397997">
            <w:pPr>
              <w:pStyle w:val="TAL"/>
            </w:pPr>
            <w:r w:rsidRPr="00BD6F46">
              <w:t>REMOVAL_OF_UPF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8A727" w14:textId="77777777" w:rsidR="00A077D3" w:rsidRPr="00BD6F46" w:rsidRDefault="00A077D3" w:rsidP="00397997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26" w:type="pct"/>
          </w:tcPr>
          <w:p w14:paraId="6871470D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2AEDF46C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7DB7B" w14:textId="77777777" w:rsidR="00A077D3" w:rsidRPr="00BD6F46" w:rsidRDefault="00A077D3" w:rsidP="0039799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BD13A" w14:textId="77777777" w:rsidR="00A077D3" w:rsidRPr="00BD6F46" w:rsidRDefault="00A077D3" w:rsidP="0039799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6" w:type="pct"/>
          </w:tcPr>
          <w:p w14:paraId="3C768C37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31F89619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68FEE" w14:textId="77777777" w:rsidR="00A077D3" w:rsidRPr="00BD6F46" w:rsidRDefault="00A077D3" w:rsidP="003979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C55E2" w14:textId="77777777" w:rsidR="00A077D3" w:rsidRPr="00BD6F46" w:rsidRDefault="00A077D3" w:rsidP="0039799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26" w:type="pct"/>
          </w:tcPr>
          <w:p w14:paraId="7BC79052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2B9FCA15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2FDBF" w14:textId="77777777" w:rsidR="00A077D3" w:rsidRPr="00BD6F46" w:rsidRDefault="00A077D3" w:rsidP="003979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D58DD" w14:textId="77777777" w:rsidR="00A077D3" w:rsidRPr="00BD6F46" w:rsidRDefault="00A077D3" w:rsidP="0039799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26" w:type="pct"/>
          </w:tcPr>
          <w:p w14:paraId="1F76CCE9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40D0EC9A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84D64" w14:textId="77777777" w:rsidR="00A077D3" w:rsidRPr="00BD6F46" w:rsidRDefault="00A077D3" w:rsidP="003979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DACED" w14:textId="77777777" w:rsidR="00A077D3" w:rsidRPr="00BD6F46" w:rsidRDefault="00A077D3" w:rsidP="0039799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26" w:type="pct"/>
          </w:tcPr>
          <w:p w14:paraId="13BFD166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5D9B2CDB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1B2C7" w14:textId="77777777" w:rsidR="00A077D3" w:rsidRPr="00BD6F46" w:rsidRDefault="00A077D3" w:rsidP="00397997">
            <w:pPr>
              <w:pStyle w:val="TAL"/>
              <w:rPr>
                <w:lang w:eastAsia="zh-CN"/>
              </w:rPr>
            </w:pPr>
            <w:r w:rsidRPr="00746307">
              <w:rPr>
                <w:lang w:eastAsia="zh-CN"/>
              </w:rPr>
              <w:t>START_OF_SERVICE_DATA_FLOW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4462D" w14:textId="77777777" w:rsidR="00A077D3" w:rsidRPr="00BD6F46" w:rsidRDefault="00A077D3" w:rsidP="0039799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</w:tcPr>
          <w:p w14:paraId="3304E392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05A130AC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4BF14" w14:textId="77777777" w:rsidR="00A077D3" w:rsidRPr="00746307" w:rsidRDefault="00A077D3" w:rsidP="00397997">
            <w:pPr>
              <w:pStyle w:val="TAL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31CDD" w14:textId="77777777" w:rsidR="00A077D3" w:rsidRDefault="00A077D3" w:rsidP="00397997">
            <w:pPr>
              <w:pStyle w:val="TAL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>The handover is canceled.</w:t>
            </w:r>
          </w:p>
        </w:tc>
        <w:tc>
          <w:tcPr>
            <w:tcW w:w="626" w:type="pct"/>
          </w:tcPr>
          <w:p w14:paraId="34A6FF69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74A3D679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4DB94" w14:textId="77777777" w:rsidR="00A077D3" w:rsidRPr="00746307" w:rsidRDefault="00A077D3" w:rsidP="003979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86CDE" w14:textId="77777777" w:rsidR="00A077D3" w:rsidRDefault="00A077D3" w:rsidP="0039799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6" w:type="pct"/>
          </w:tcPr>
          <w:p w14:paraId="40757204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321F013E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7C3B0" w14:textId="77777777" w:rsidR="00A077D3" w:rsidRPr="00746307" w:rsidRDefault="00A077D3" w:rsidP="003979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B07C9" w14:textId="77777777" w:rsidR="00A077D3" w:rsidRDefault="00A077D3" w:rsidP="0039799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6" w:type="pct"/>
          </w:tcPr>
          <w:p w14:paraId="5EF6837B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077D3" w:rsidRPr="00BD6F46" w14:paraId="26ECE7F6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F6F27" w14:textId="77777777" w:rsidR="00A077D3" w:rsidRDefault="00A077D3" w:rsidP="00397997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ECGI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81DE2" w14:textId="77777777" w:rsidR="00A077D3" w:rsidRDefault="00A077D3" w:rsidP="00397997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>d to indicate that ECGI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3EFF4476" w14:textId="77777777" w:rsidR="00A077D3" w:rsidRDefault="00A077D3" w:rsidP="00397997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61F24924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A077D3" w:rsidRPr="00BD6F46" w14:paraId="234B9F90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B81D6" w14:textId="77777777" w:rsidR="00A077D3" w:rsidRDefault="00A077D3" w:rsidP="00397997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TAI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0D4CC" w14:textId="77777777" w:rsidR="00A077D3" w:rsidRDefault="00A077D3" w:rsidP="00397997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TAI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42F058B9" w14:textId="77777777" w:rsidR="00A077D3" w:rsidRDefault="00A077D3" w:rsidP="00397997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1988770B" w14:textId="77777777" w:rsidR="00A077D3" w:rsidRPr="00BD6F46" w:rsidRDefault="00A077D3" w:rsidP="003979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A077D3" w:rsidRPr="00BD6F46" w14:paraId="5261B718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5247E" w14:textId="77777777" w:rsidR="00A077D3" w:rsidRPr="00657CA2" w:rsidRDefault="00A077D3" w:rsidP="00397997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ADDITION_OF_ACCESS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5ACB2" w14:textId="77777777" w:rsidR="00A077D3" w:rsidRPr="00E31DC5" w:rsidRDefault="00A077D3" w:rsidP="0039799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access to the MA PDU session</w:t>
            </w:r>
          </w:p>
        </w:tc>
        <w:tc>
          <w:tcPr>
            <w:tcW w:w="626" w:type="pct"/>
          </w:tcPr>
          <w:p w14:paraId="067F07FA" w14:textId="77777777" w:rsidR="00A077D3" w:rsidRDefault="00A077D3" w:rsidP="0039799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A077D3" w:rsidRPr="00BD6F46" w14:paraId="409F169A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9F32E" w14:textId="77777777" w:rsidR="00A077D3" w:rsidRPr="00657CA2" w:rsidRDefault="00A077D3" w:rsidP="00397997">
            <w:pPr>
              <w:pStyle w:val="TAL"/>
              <w:rPr>
                <w:lang w:val="en-US"/>
              </w:rPr>
            </w:pPr>
            <w:r w:rsidRPr="00C45A73">
              <w:rPr>
                <w:lang w:bidi="ar-IQ"/>
              </w:rPr>
              <w:t>REMOVAL</w:t>
            </w:r>
            <w:r>
              <w:rPr>
                <w:lang w:bidi="ar-IQ"/>
              </w:rPr>
              <w:t>_OF_ACCESS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2EEEC" w14:textId="77777777" w:rsidR="00A077D3" w:rsidRPr="00E31DC5" w:rsidRDefault="00A077D3" w:rsidP="0039799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Removal of access to the MA PDU session</w:t>
            </w:r>
          </w:p>
        </w:tc>
        <w:tc>
          <w:tcPr>
            <w:tcW w:w="626" w:type="pct"/>
          </w:tcPr>
          <w:p w14:paraId="1484AAF4" w14:textId="77777777" w:rsidR="00A077D3" w:rsidRDefault="00A077D3" w:rsidP="0039799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A077D3" w:rsidRPr="00BD6F46" w14:paraId="3297745F" w14:textId="77777777" w:rsidTr="0039799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2E21F" w14:textId="77777777" w:rsidR="00A077D3" w:rsidRPr="00657CA2" w:rsidRDefault="00A077D3" w:rsidP="00397997">
            <w:pPr>
              <w:pStyle w:val="TAL"/>
              <w:rPr>
                <w:lang w:val="en-US"/>
              </w:rPr>
            </w:pPr>
            <w:r w:rsidRPr="00746307">
              <w:t>START_OF_S</w:t>
            </w:r>
            <w:r>
              <w:t>DF_ADDITIONAL_A</w:t>
            </w:r>
            <w:r>
              <w:rPr>
                <w:lang w:bidi="ar-IQ"/>
              </w:rPr>
              <w:t>CCESS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9805F" w14:textId="77777777" w:rsidR="00A077D3" w:rsidRPr="00E31DC5" w:rsidRDefault="00A077D3" w:rsidP="0039799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Start of service data flow on additional access in a MA PDU session</w:t>
            </w:r>
          </w:p>
        </w:tc>
        <w:tc>
          <w:tcPr>
            <w:tcW w:w="626" w:type="pct"/>
          </w:tcPr>
          <w:p w14:paraId="1E5EB6CC" w14:textId="77777777" w:rsidR="00A077D3" w:rsidRDefault="00A077D3" w:rsidP="0039799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3E1438" w:rsidRPr="00BD6F46" w14:paraId="083A3939" w14:textId="77777777" w:rsidTr="00397997">
        <w:trPr>
          <w:ins w:id="94" w:author="Huawei" w:date="2021-04-09T15:52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069CD" w14:textId="7EBA0D35" w:rsidR="003E1438" w:rsidRPr="00746307" w:rsidRDefault="003E1438" w:rsidP="00397997">
            <w:pPr>
              <w:pStyle w:val="TAL"/>
              <w:rPr>
                <w:ins w:id="95" w:author="Huawei" w:date="2021-04-09T15:52:00Z"/>
              </w:rPr>
            </w:pPr>
            <w:ins w:id="96" w:author="Huawei" w:date="2021-04-09T15:53:00Z">
              <w:r w:rsidRPr="009D5962">
                <w:rPr>
                  <w:lang w:eastAsia="zh-CN"/>
                </w:rPr>
                <w:t>R</w:t>
              </w:r>
              <w:r>
                <w:rPr>
                  <w:lang w:eastAsia="zh-CN"/>
                </w:rPr>
                <w:t>EDUNDANT</w:t>
              </w:r>
              <w:r w:rsidRPr="00746307">
                <w:t>_</w:t>
              </w:r>
              <w:r>
                <w:t>TRANSMISSION</w:t>
              </w:r>
              <w:r w:rsidRPr="00746307">
                <w:t>_</w:t>
              </w:r>
              <w:r>
                <w:t>CHANGE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86664" w14:textId="77777777" w:rsidR="003E1438" w:rsidRDefault="003E1438" w:rsidP="00867FA5">
            <w:pPr>
              <w:pStyle w:val="TAL"/>
              <w:rPr>
                <w:ins w:id="97" w:author="Huawei" w:date="2021-04-16T16:53:00Z"/>
                <w:noProof/>
                <w:lang w:eastAsia="zh-CN"/>
              </w:rPr>
            </w:pPr>
            <w:ins w:id="98" w:author="Huawei" w:date="2021-04-09T15:54:00Z">
              <w:r>
                <w:rPr>
                  <w:noProof/>
                  <w:lang w:eastAsia="zh-CN"/>
                </w:rPr>
                <w:t>In request message,</w:t>
              </w:r>
            </w:ins>
            <w:ins w:id="99" w:author="Huawei" w:date="2021-04-09T15:56:00Z">
              <w:r w:rsidR="00E4587A">
                <w:rPr>
                  <w:noProof/>
                  <w:lang w:eastAsia="zh-CN"/>
                </w:rPr>
                <w:t xml:space="preserve"> </w:t>
              </w:r>
            </w:ins>
            <w:ins w:id="100" w:author="Huawei" w:date="2021-04-09T15:54:00Z">
              <w:r w:rsidRPr="00BD6F46">
                <w:rPr>
                  <w:rFonts w:hint="eastAsia"/>
                  <w:noProof/>
                  <w:lang w:eastAsia="zh-CN"/>
                </w:rPr>
                <w:t>t</w:t>
              </w:r>
              <w:r w:rsidRPr="00BD6F46">
                <w:rPr>
                  <w:noProof/>
                </w:rPr>
                <w:t>his</w:t>
              </w:r>
              <w:r>
                <w:rPr>
                  <w:noProof/>
                </w:rPr>
                <w:t xml:space="preserve"> </w:t>
              </w:r>
              <w:r w:rsidRPr="00BD6F46">
                <w:rPr>
                  <w:noProof/>
                </w:rPr>
                <w:t xml:space="preserve">value is used to indicate </w:t>
              </w:r>
            </w:ins>
            <w:ins w:id="101" w:author="Huawei" w:date="2021-04-09T15:56:00Z">
              <w:r w:rsidR="0032225F">
                <w:rPr>
                  <w:lang w:eastAsia="ko-KR"/>
                </w:rPr>
                <w:t>whether</w:t>
              </w:r>
              <w:r w:rsidR="0032225F" w:rsidRPr="00140E21">
                <w:rPr>
                  <w:lang w:eastAsia="ko-KR"/>
                </w:rPr>
                <w:t xml:space="preserve"> redundant transmission has been activated</w:t>
              </w:r>
              <w:r w:rsidR="00E4587A">
                <w:rPr>
                  <w:lang w:eastAsia="ko-KR"/>
                </w:rPr>
                <w:t xml:space="preserve"> or not</w:t>
              </w:r>
            </w:ins>
            <w:ins w:id="102" w:author="Huawei" w:date="2021-04-09T15:54:00Z">
              <w:r>
                <w:rPr>
                  <w:noProof/>
                  <w:lang w:eastAsia="zh-CN"/>
                </w:rPr>
                <w:t>.</w:t>
              </w:r>
            </w:ins>
          </w:p>
          <w:p w14:paraId="4717BB0F" w14:textId="5E552761" w:rsidR="00802C87" w:rsidRPr="003E1438" w:rsidRDefault="00802C87" w:rsidP="00802C87">
            <w:pPr>
              <w:pStyle w:val="TAL"/>
              <w:rPr>
                <w:ins w:id="103" w:author="Huawei" w:date="2021-04-09T15:52:00Z"/>
                <w:noProof/>
                <w:lang w:eastAsia="zh-CN"/>
              </w:rPr>
            </w:pPr>
            <w:ins w:id="104" w:author="Huawei" w:date="2021-04-16T16:53:00Z">
              <w:r w:rsidRPr="00E31DC5">
                <w:rPr>
                  <w:rFonts w:hint="eastAsia"/>
                  <w:noProof/>
                  <w:lang w:eastAsia="zh-CN"/>
                </w:rPr>
                <w:t>In response message, t</w:t>
              </w:r>
              <w:r w:rsidRPr="00E31DC5">
                <w:rPr>
                  <w:noProof/>
                </w:rPr>
                <w:t xml:space="preserve">his value is used to indicate that </w:t>
              </w:r>
              <w:r>
                <w:rPr>
                  <w:noProof/>
                  <w:lang w:eastAsia="zh-CN"/>
                </w:rPr>
                <w:t xml:space="preserve">a change for the redendant transmission </w:t>
              </w:r>
              <w:r w:rsidRPr="00E31DC5">
                <w:rPr>
                  <w:noProof/>
                  <w:lang w:eastAsia="zh-CN"/>
                </w:rPr>
                <w:t xml:space="preserve">shall cause the </w:t>
              </w:r>
              <w:r w:rsidRPr="00E31DC5">
                <w:rPr>
                  <w:rFonts w:hint="eastAsia"/>
                  <w:noProof/>
                  <w:lang w:eastAsia="zh-CN"/>
                </w:rPr>
                <w:t>service consumer</w:t>
              </w:r>
              <w:r w:rsidRPr="00E31DC5">
                <w:rPr>
                  <w:noProof/>
                  <w:lang w:eastAsia="zh-CN"/>
                </w:rPr>
                <w:t xml:space="preserve"> to ask for a re-authorization </w:t>
              </w:r>
            </w:ins>
            <w:ins w:id="105" w:author="Huawei" w:date="2021-04-16T16:55:00Z">
              <w:r>
                <w:rPr>
                  <w:noProof/>
                  <w:lang w:eastAsia="zh-CN"/>
                </w:rPr>
                <w:t>and repo</w:t>
              </w:r>
            </w:ins>
            <w:ins w:id="106" w:author="Huawei" w:date="2021-04-16T16:56:00Z">
              <w:r>
                <w:rPr>
                  <w:noProof/>
                  <w:lang w:eastAsia="zh-CN"/>
                </w:rPr>
                <w:t>rting</w:t>
              </w:r>
              <w:r w:rsidR="00330325"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626" w:type="pct"/>
          </w:tcPr>
          <w:p w14:paraId="74700344" w14:textId="2405499D" w:rsidR="003E1438" w:rsidRDefault="003E1438" w:rsidP="00397997">
            <w:pPr>
              <w:pStyle w:val="TAL"/>
              <w:rPr>
                <w:ins w:id="107" w:author="Huawei" w:date="2021-04-09T15:52:00Z"/>
                <w:rFonts w:cs="Arial"/>
                <w:szCs w:val="18"/>
                <w:lang w:eastAsia="zh-CN"/>
              </w:rPr>
            </w:pPr>
            <w:ins w:id="108" w:author="Huawei" w:date="2021-04-09T15:52:00Z">
              <w:r>
                <w:rPr>
                  <w:rFonts w:cs="Arial" w:hint="eastAsia"/>
                  <w:szCs w:val="18"/>
                  <w:lang w:eastAsia="zh-CN"/>
                </w:rPr>
                <w:t>U</w:t>
              </w:r>
              <w:r>
                <w:rPr>
                  <w:rFonts w:cs="Arial"/>
                  <w:szCs w:val="18"/>
                  <w:lang w:eastAsia="zh-CN"/>
                </w:rPr>
                <w:t>RLLC</w:t>
              </w:r>
            </w:ins>
          </w:p>
        </w:tc>
      </w:tr>
    </w:tbl>
    <w:p w14:paraId="799BB83E" w14:textId="77777777" w:rsidR="00A077D3" w:rsidRPr="001735AA" w:rsidRDefault="00A077D3" w:rsidP="001735A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735AA" w14:paraId="132F64EA" w14:textId="77777777" w:rsidTr="0039799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21DD31" w14:textId="241CD928" w:rsidR="001735AA" w:rsidRDefault="001735AA" w:rsidP="00397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543A8FA" w14:textId="3C66FF82" w:rsidR="00FA6389" w:rsidRPr="00BD6F46" w:rsidRDefault="00FA6389" w:rsidP="00FA6389">
      <w:pPr>
        <w:pStyle w:val="5"/>
        <w:rPr>
          <w:ins w:id="109" w:author="Huawei" w:date="2021-04-09T17:36:00Z"/>
        </w:rPr>
      </w:pPr>
      <w:ins w:id="110" w:author="Huawei" w:date="2021-04-09T17:36:00Z">
        <w:r w:rsidRPr="00BD6F46">
          <w:lastRenderedPageBreak/>
          <w:t>6.1.6.3.</w:t>
        </w:r>
        <w:r>
          <w:t>X</w:t>
        </w:r>
        <w:r w:rsidRPr="00BD6F46">
          <w:tab/>
          <w:t xml:space="preserve">Enumeration: </w:t>
        </w:r>
      </w:ins>
      <w:ins w:id="111" w:author="Huawei" w:date="2021-04-09T17:40:00Z">
        <w:r>
          <w:rPr>
            <w:lang w:eastAsia="zh-CN"/>
          </w:rPr>
          <w:t>R</w:t>
        </w:r>
        <w:r w:rsidRPr="009D5962">
          <w:rPr>
            <w:lang w:eastAsia="zh-CN"/>
          </w:rPr>
          <w:t>edundantTransmissionType</w:t>
        </w:r>
      </w:ins>
    </w:p>
    <w:p w14:paraId="6FB66F6F" w14:textId="78F03E98" w:rsidR="00FA6389" w:rsidRPr="00BD6F46" w:rsidRDefault="00FA6389" w:rsidP="00FA6389">
      <w:pPr>
        <w:pStyle w:val="TH"/>
        <w:rPr>
          <w:ins w:id="112" w:author="Huawei" w:date="2021-04-09T17:36:00Z"/>
        </w:rPr>
      </w:pPr>
      <w:ins w:id="113" w:author="Huawei" w:date="2021-04-09T17:36:00Z">
        <w:r w:rsidRPr="00BD6F46">
          <w:t xml:space="preserve">Table 6.1.6.3.6-1: Enumeration </w:t>
        </w:r>
      </w:ins>
      <w:ins w:id="114" w:author="Huawei" w:date="2021-04-09T17:40:00Z">
        <w:r>
          <w:rPr>
            <w:lang w:eastAsia="zh-CN"/>
          </w:rPr>
          <w:t>R</w:t>
        </w:r>
        <w:r w:rsidRPr="009D5962">
          <w:rPr>
            <w:lang w:eastAsia="zh-CN"/>
          </w:rPr>
          <w:t>edundantTransmissionType</w:t>
        </w:r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115" w:author="Huawei" w:date="2021-04-09T17:41:00Z">
          <w:tblPr>
            <w:tblW w:w="4427" w:type="pct"/>
            <w:tblInd w:w="82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349"/>
        <w:gridCol w:w="3898"/>
        <w:gridCol w:w="1279"/>
        <w:tblGridChange w:id="116">
          <w:tblGrid>
            <w:gridCol w:w="3349"/>
            <w:gridCol w:w="4110"/>
            <w:gridCol w:w="1067"/>
          </w:tblGrid>
        </w:tblGridChange>
      </w:tblGrid>
      <w:tr w:rsidR="00FA6389" w:rsidRPr="00BD6F46" w14:paraId="2F0B43A1" w14:textId="77777777" w:rsidTr="00FA6389">
        <w:trPr>
          <w:ins w:id="117" w:author="Huawei" w:date="2021-04-09T17:36:00Z"/>
        </w:trPr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18" w:author="Huawei" w:date="2021-04-09T17:41:00Z">
              <w:tcPr>
                <w:tcW w:w="1964" w:type="pct"/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4DDF5C0" w14:textId="77777777" w:rsidR="00FA6389" w:rsidRPr="00BD6F46" w:rsidRDefault="00FA6389" w:rsidP="00397997">
            <w:pPr>
              <w:pStyle w:val="TAH"/>
              <w:rPr>
                <w:ins w:id="119" w:author="Huawei" w:date="2021-04-09T17:36:00Z"/>
              </w:rPr>
            </w:pPr>
            <w:ins w:id="120" w:author="Huawei" w:date="2021-04-09T17:36:00Z">
              <w:r w:rsidRPr="00BD6F46">
                <w:t>Enumeration value</w:t>
              </w:r>
            </w:ins>
          </w:p>
        </w:tc>
        <w:tc>
          <w:tcPr>
            <w:tcW w:w="228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21" w:author="Huawei" w:date="2021-04-09T17:41:00Z">
              <w:tcPr>
                <w:tcW w:w="2410" w:type="pct"/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229AD7B" w14:textId="77777777" w:rsidR="00FA6389" w:rsidRPr="00BD6F46" w:rsidRDefault="00FA6389" w:rsidP="00397997">
            <w:pPr>
              <w:pStyle w:val="TAH"/>
              <w:rPr>
                <w:ins w:id="122" w:author="Huawei" w:date="2021-04-09T17:36:00Z"/>
              </w:rPr>
            </w:pPr>
            <w:ins w:id="123" w:author="Huawei" w:date="2021-04-09T17:36:00Z">
              <w:r w:rsidRPr="00BD6F46">
                <w:t>Description</w:t>
              </w:r>
            </w:ins>
          </w:p>
        </w:tc>
        <w:tc>
          <w:tcPr>
            <w:tcW w:w="750" w:type="pct"/>
            <w:shd w:val="clear" w:color="auto" w:fill="C0C0C0"/>
            <w:tcPrChange w:id="124" w:author="Huawei" w:date="2021-04-09T17:41:00Z">
              <w:tcPr>
                <w:tcW w:w="626" w:type="pct"/>
                <w:shd w:val="clear" w:color="auto" w:fill="C0C0C0"/>
              </w:tcPr>
            </w:tcPrChange>
          </w:tcPr>
          <w:p w14:paraId="63F0FC48" w14:textId="77777777" w:rsidR="00FA6389" w:rsidRPr="00BD6F46" w:rsidRDefault="00FA6389" w:rsidP="00397997">
            <w:pPr>
              <w:pStyle w:val="TAH"/>
              <w:rPr>
                <w:ins w:id="125" w:author="Huawei" w:date="2021-04-09T17:36:00Z"/>
              </w:rPr>
            </w:pPr>
            <w:ins w:id="126" w:author="Huawei" w:date="2021-04-09T17:36:00Z">
              <w:r w:rsidRPr="00BD6F46">
                <w:t>Applicability</w:t>
              </w:r>
            </w:ins>
          </w:p>
        </w:tc>
      </w:tr>
      <w:tr w:rsidR="00FA6389" w:rsidRPr="00BD6F46" w14:paraId="38C2818F" w14:textId="77777777" w:rsidTr="00FA6389">
        <w:trPr>
          <w:ins w:id="127" w:author="Huawei" w:date="2021-04-09T17:36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128" w:author="Huawei" w:date="2021-04-09T17:41:00Z">
              <w:tcPr>
                <w:tcW w:w="1964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E2E396C" w14:textId="35BEAFD3" w:rsidR="00FA6389" w:rsidRPr="00BD6F46" w:rsidRDefault="00FA6389" w:rsidP="00FA6389">
            <w:pPr>
              <w:pStyle w:val="TAL"/>
              <w:rPr>
                <w:ins w:id="129" w:author="Huawei" w:date="2021-04-09T17:36:00Z"/>
                <w:lang w:eastAsia="zh-CN"/>
              </w:rPr>
            </w:pPr>
            <w:ins w:id="130" w:author="Huawei" w:date="2021-04-09T17:41:00Z">
              <w:r>
                <w:t>D</w:t>
              </w:r>
            </w:ins>
            <w:ins w:id="131" w:author="Huawei" w:date="2021-04-09T17:43:00Z">
              <w:r>
                <w:t>UAL_</w:t>
              </w:r>
            </w:ins>
            <w:ins w:id="132" w:author="Huawei" w:date="2021-04-09T17:41:00Z">
              <w:r>
                <w:t>C</w:t>
              </w:r>
            </w:ins>
            <w:ins w:id="133" w:author="Huawei" w:date="2021-04-09T17:43:00Z">
              <w:r>
                <w:t>ONNECTIVITY</w:t>
              </w:r>
            </w:ins>
          </w:p>
        </w:tc>
        <w:tc>
          <w:tcPr>
            <w:tcW w:w="2286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134" w:author="Huawei" w:date="2021-04-09T17:41:00Z">
              <w:tcPr>
                <w:tcW w:w="2410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E5DDE72" w14:textId="0CE7FFAE" w:rsidR="00FA6389" w:rsidRPr="00BD6F46" w:rsidRDefault="00E37D72" w:rsidP="00E37D72">
            <w:pPr>
              <w:pStyle w:val="TAL"/>
              <w:rPr>
                <w:ins w:id="135" w:author="Huawei" w:date="2021-04-09T17:36:00Z"/>
                <w:lang w:eastAsia="zh-CN"/>
              </w:rPr>
            </w:pPr>
            <w:ins w:id="136" w:author="Huawei" w:date="2021-04-09T17:45:00Z">
              <w:r>
                <w:t>Dual Connectivity based end to end Redundant User Plane Paths</w:t>
              </w:r>
            </w:ins>
          </w:p>
        </w:tc>
        <w:tc>
          <w:tcPr>
            <w:tcW w:w="750" w:type="pct"/>
            <w:tcPrChange w:id="137" w:author="Huawei" w:date="2021-04-09T17:41:00Z">
              <w:tcPr>
                <w:tcW w:w="626" w:type="pct"/>
              </w:tcPr>
            </w:tcPrChange>
          </w:tcPr>
          <w:p w14:paraId="622B78B4" w14:textId="77777777" w:rsidR="00FA6389" w:rsidRPr="00BD6F46" w:rsidRDefault="00FA6389" w:rsidP="00397997">
            <w:pPr>
              <w:pStyle w:val="TAL"/>
              <w:rPr>
                <w:ins w:id="138" w:author="Huawei" w:date="2021-04-09T17:36:00Z"/>
              </w:rPr>
            </w:pPr>
          </w:p>
        </w:tc>
      </w:tr>
      <w:tr w:rsidR="00FA6389" w:rsidRPr="00BD6F46" w14:paraId="5D3EFECD" w14:textId="77777777" w:rsidTr="00FA6389">
        <w:trPr>
          <w:trHeight w:val="446"/>
          <w:ins w:id="139" w:author="Huawei" w:date="2021-04-09T17:36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140" w:author="Huawei" w:date="2021-04-09T17:44:00Z">
              <w:tcPr>
                <w:tcW w:w="1964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442307C" w14:textId="3800797D" w:rsidR="00FA6389" w:rsidRPr="00BD6F46" w:rsidRDefault="00FA6389" w:rsidP="00881A94">
            <w:pPr>
              <w:pStyle w:val="TAL"/>
              <w:rPr>
                <w:ins w:id="141" w:author="Huawei" w:date="2021-04-09T17:36:00Z"/>
                <w:rFonts w:eastAsia="MS Mincho"/>
                <w:noProof/>
                <w:lang w:eastAsia="de-DE"/>
              </w:rPr>
            </w:pPr>
            <w:ins w:id="142" w:author="Huawei" w:date="2021-04-09T17:44:00Z">
              <w:r w:rsidRPr="009D5962">
                <w:rPr>
                  <w:lang w:eastAsia="zh-CN"/>
                </w:rPr>
                <w:t>R</w:t>
              </w:r>
              <w:r>
                <w:rPr>
                  <w:lang w:eastAsia="zh-CN"/>
                </w:rPr>
                <w:t>EDUNDANT</w:t>
              </w:r>
              <w:r w:rsidRPr="00746307">
                <w:t>_</w:t>
              </w:r>
              <w:r>
                <w:t>TRANSMISSION_ON_ N3</w:t>
              </w:r>
            </w:ins>
            <w:ins w:id="143" w:author="Huawei" w:date="2021-04-09T19:39:00Z">
              <w:r w:rsidR="00687C3D">
                <w:t>/</w:t>
              </w:r>
            </w:ins>
            <w:ins w:id="144" w:author="Huawei" w:date="2021-04-09T17:44:00Z">
              <w:r>
                <w:t>N9</w:t>
              </w:r>
            </w:ins>
            <w:ins w:id="145" w:author="Huawei" w:date="2021-04-09T17:43:00Z">
              <w:r>
                <w:t xml:space="preserve"> </w:t>
              </w:r>
            </w:ins>
          </w:p>
        </w:tc>
        <w:tc>
          <w:tcPr>
            <w:tcW w:w="2286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146" w:author="Huawei" w:date="2021-04-09T17:44:00Z">
              <w:tcPr>
                <w:tcW w:w="2410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A4AF2F8" w14:textId="3F12DA42" w:rsidR="00FA6389" w:rsidRPr="00BD6F46" w:rsidRDefault="00E37D72" w:rsidP="00397997">
            <w:pPr>
              <w:pStyle w:val="TAL"/>
              <w:rPr>
                <w:ins w:id="147" w:author="Huawei" w:date="2021-04-09T17:36:00Z"/>
                <w:noProof/>
              </w:rPr>
            </w:pPr>
            <w:ins w:id="148" w:author="Huawei" w:date="2021-04-09T17:45:00Z">
              <w:r>
                <w:t>Redundant transmission on N3/N9 interfaces</w:t>
              </w:r>
            </w:ins>
          </w:p>
        </w:tc>
        <w:tc>
          <w:tcPr>
            <w:tcW w:w="750" w:type="pct"/>
            <w:tcPrChange w:id="149" w:author="Huawei" w:date="2021-04-09T17:44:00Z">
              <w:tcPr>
                <w:tcW w:w="626" w:type="pct"/>
              </w:tcPr>
            </w:tcPrChange>
          </w:tcPr>
          <w:p w14:paraId="7857D979" w14:textId="77777777" w:rsidR="00FA6389" w:rsidRPr="00BD6F46" w:rsidRDefault="00FA6389" w:rsidP="00397997">
            <w:pPr>
              <w:pStyle w:val="TAL"/>
              <w:rPr>
                <w:ins w:id="150" w:author="Huawei" w:date="2021-04-09T17:36:00Z"/>
                <w:rFonts w:cs="Arial"/>
                <w:szCs w:val="18"/>
                <w:lang w:eastAsia="zh-CN"/>
              </w:rPr>
            </w:pPr>
          </w:p>
        </w:tc>
      </w:tr>
      <w:tr w:rsidR="00FA6389" w:rsidRPr="00BD6F46" w14:paraId="0F2FB604" w14:textId="77777777" w:rsidTr="00FA6389">
        <w:trPr>
          <w:ins w:id="151" w:author="Huawei" w:date="2021-04-09T17:36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152" w:author="Huawei" w:date="2021-04-09T17:41:00Z">
              <w:tcPr>
                <w:tcW w:w="1964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4C1E473" w14:textId="360A7D25" w:rsidR="00FA6389" w:rsidRPr="00BD6F46" w:rsidRDefault="00FA6389" w:rsidP="00FA6389">
            <w:pPr>
              <w:pStyle w:val="TAL"/>
              <w:rPr>
                <w:ins w:id="153" w:author="Huawei" w:date="2021-04-09T17:36:00Z"/>
                <w:rFonts w:eastAsia="MS Mincho"/>
                <w:noProof/>
                <w:lang w:eastAsia="de-DE"/>
              </w:rPr>
            </w:pPr>
            <w:ins w:id="154" w:author="Huawei" w:date="2021-04-09T17:44:00Z">
              <w:r w:rsidRPr="009D5962">
                <w:rPr>
                  <w:lang w:eastAsia="zh-CN"/>
                </w:rPr>
                <w:t>R</w:t>
              </w:r>
              <w:r>
                <w:rPr>
                  <w:lang w:eastAsia="zh-CN"/>
                </w:rPr>
                <w:t>EDUNDANT</w:t>
              </w:r>
              <w:r w:rsidRPr="00746307">
                <w:t>_</w:t>
              </w:r>
              <w:r>
                <w:t>TRANSMISSION_AT_TRANSPORT_LAYER</w:t>
              </w:r>
            </w:ins>
          </w:p>
        </w:tc>
        <w:tc>
          <w:tcPr>
            <w:tcW w:w="2286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155" w:author="Huawei" w:date="2021-04-09T17:41:00Z">
              <w:tcPr>
                <w:tcW w:w="2410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D65F1C9" w14:textId="55C54B56" w:rsidR="00FA6389" w:rsidRPr="00BD6F46" w:rsidRDefault="00E37D72" w:rsidP="00397997">
            <w:pPr>
              <w:pStyle w:val="TAL"/>
              <w:rPr>
                <w:ins w:id="156" w:author="Huawei" w:date="2021-04-09T17:36:00Z"/>
                <w:noProof/>
              </w:rPr>
            </w:pPr>
            <w:ins w:id="157" w:author="Huawei" w:date="2021-04-09T17:45:00Z">
              <w:r>
                <w:t>Redundant transmission at transport layer</w:t>
              </w:r>
            </w:ins>
          </w:p>
        </w:tc>
        <w:tc>
          <w:tcPr>
            <w:tcW w:w="750" w:type="pct"/>
            <w:tcPrChange w:id="158" w:author="Huawei" w:date="2021-04-09T17:41:00Z">
              <w:tcPr>
                <w:tcW w:w="626" w:type="pct"/>
              </w:tcPr>
            </w:tcPrChange>
          </w:tcPr>
          <w:p w14:paraId="3AF975F9" w14:textId="77777777" w:rsidR="00FA6389" w:rsidRPr="00BD6F46" w:rsidRDefault="00FA6389" w:rsidP="00397997">
            <w:pPr>
              <w:pStyle w:val="TAL"/>
              <w:rPr>
                <w:ins w:id="159" w:author="Huawei" w:date="2021-04-09T17:36:00Z"/>
                <w:rFonts w:cs="Arial"/>
                <w:szCs w:val="18"/>
                <w:lang w:eastAsia="zh-CN"/>
              </w:rPr>
            </w:pPr>
          </w:p>
        </w:tc>
      </w:tr>
    </w:tbl>
    <w:p w14:paraId="346661CA" w14:textId="77777777" w:rsidR="00FA6389" w:rsidRPr="00FA6389" w:rsidRDefault="00FA6389" w:rsidP="00FA6389">
      <w:pPr>
        <w:rPr>
          <w:ins w:id="160" w:author="Huawei" w:date="2021-04-09T17:36:00Z"/>
        </w:rPr>
      </w:pPr>
    </w:p>
    <w:p w14:paraId="4FD08145" w14:textId="77777777" w:rsidR="00123A81" w:rsidRPr="00BD6F46" w:rsidRDefault="00123A81" w:rsidP="00123A81">
      <w:pPr>
        <w:pStyle w:val="2"/>
      </w:pPr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31"/>
      <w:bookmarkEnd w:id="32"/>
      <w:bookmarkEnd w:id="33"/>
      <w:bookmarkEnd w:id="34"/>
      <w:bookmarkEnd w:id="35"/>
      <w:bookmarkEnd w:id="36"/>
    </w:p>
    <w:p w14:paraId="0CFC26EF" w14:textId="77777777" w:rsidR="00123A81" w:rsidRPr="00BD6F46" w:rsidRDefault="00123A81" w:rsidP="00123A81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3006"/>
        <w:gridCol w:w="33"/>
        <w:gridCol w:w="3019"/>
        <w:gridCol w:w="33"/>
        <w:gridCol w:w="3925"/>
        <w:gridCol w:w="33"/>
      </w:tblGrid>
      <w:tr w:rsidR="00123A81" w:rsidRPr="00BD6F46" w14:paraId="3A8CFE59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9D9D9"/>
          </w:tcPr>
          <w:p w14:paraId="406E63C2" w14:textId="77777777" w:rsidR="00123A81" w:rsidRPr="00BD6F46" w:rsidRDefault="00123A81" w:rsidP="00397997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052" w:type="dxa"/>
            <w:gridSpan w:val="2"/>
            <w:shd w:val="clear" w:color="auto" w:fill="D9D9D9"/>
          </w:tcPr>
          <w:p w14:paraId="65F5E782" w14:textId="77777777" w:rsidR="00123A81" w:rsidRPr="00BD6F46" w:rsidRDefault="00123A81" w:rsidP="00397997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gridSpan w:val="2"/>
            <w:shd w:val="clear" w:color="auto" w:fill="D9D9D9"/>
          </w:tcPr>
          <w:p w14:paraId="25BF64DB" w14:textId="77777777" w:rsidR="00123A81" w:rsidRPr="00BD6F46" w:rsidRDefault="00123A81" w:rsidP="00397997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123A81" w:rsidRPr="00BD6F46" w14:paraId="7B2713CD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4E067F89" w14:textId="77777777" w:rsidR="00123A81" w:rsidRPr="00BD6F46" w:rsidRDefault="00123A81" w:rsidP="00397997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shd w:val="clear" w:color="auto" w:fill="DDDDDD"/>
          </w:tcPr>
          <w:p w14:paraId="6A57977D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3D5B85C1" w14:textId="77777777" w:rsidR="00123A81" w:rsidRPr="00BD6F46" w:rsidRDefault="00123A81" w:rsidP="00397997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</w:p>
        </w:tc>
      </w:tr>
      <w:tr w:rsidR="00123A81" w:rsidRPr="00BD6F46" w:rsidDel="00966B4C" w14:paraId="0796E268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252FA5BF" w14:textId="77777777" w:rsidR="00123A81" w:rsidRPr="00BD6F46" w:rsidRDefault="00123A81" w:rsidP="00397997">
            <w:pPr>
              <w:pStyle w:val="TAL"/>
            </w:pPr>
            <w:r w:rsidRPr="00033D77">
              <w:t>Supported Features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2FF6570C" w14:textId="77777777" w:rsidR="00123A81" w:rsidRPr="00BD6F46" w:rsidRDefault="00123A81" w:rsidP="00397997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187625DA" w14:textId="77777777" w:rsidR="00123A81" w:rsidRPr="00BD6F46" w:rsidRDefault="00123A81" w:rsidP="00397997">
            <w:pPr>
              <w:pStyle w:val="TAL"/>
              <w:rPr>
                <w:rFonts w:eastAsia="等线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</w:p>
        </w:tc>
      </w:tr>
      <w:tr w:rsidR="00123A81" w:rsidRPr="00BD6F46" w:rsidDel="00966B4C" w14:paraId="6494605E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42786AD3" w14:textId="77777777" w:rsidR="00123A81" w:rsidRPr="00BD6F46" w:rsidRDefault="00123A81" w:rsidP="00397997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20A6FF97" w14:textId="77777777" w:rsidR="00123A81" w:rsidRPr="00BD6F46" w:rsidDel="00966B4C" w:rsidRDefault="00123A81" w:rsidP="00397997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41A7FCA7" w14:textId="77777777" w:rsidR="00123A81" w:rsidRPr="00BD6F46" w:rsidDel="00966B4C" w:rsidRDefault="00123A81" w:rsidP="00397997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</w:tr>
      <w:tr w:rsidR="00123A81" w:rsidRPr="00BD6F46" w:rsidDel="00966B4C" w14:paraId="44A0E90E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B41DDDA" w14:textId="77777777" w:rsidR="00123A81" w:rsidRPr="00BD6F46" w:rsidRDefault="00123A81" w:rsidP="00397997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8E8B6A9" w14:textId="77777777" w:rsidR="00123A81" w:rsidRPr="00BD6F46" w:rsidRDefault="00123A81" w:rsidP="00397997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2B4294B" w14:textId="77777777" w:rsidR="00123A81" w:rsidRPr="00BD6F46" w:rsidRDefault="00123A81" w:rsidP="00397997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Usage/</w:t>
            </w:r>
            <w:r w:rsidRPr="00BD6F46">
              <w:rPr>
                <w:rFonts w:hint="eastAsia"/>
                <w:lang w:eastAsia="zh-CN"/>
              </w:rPr>
              <w:t>uPFID</w:t>
            </w:r>
          </w:p>
        </w:tc>
      </w:tr>
      <w:tr w:rsidR="00123A81" w:rsidRPr="00BD6F46" w:rsidDel="00966B4C" w14:paraId="775C26CD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C198A83" w14:textId="77777777" w:rsidR="00123A81" w:rsidRPr="00BD6F46" w:rsidRDefault="00123A81" w:rsidP="00397997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AE3A7EC" w14:textId="77777777" w:rsidR="00123A81" w:rsidRPr="00BD6F46" w:rsidRDefault="00123A81" w:rsidP="00397997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AADC499" w14:textId="77777777" w:rsidR="00123A81" w:rsidRPr="00BD6F46" w:rsidRDefault="00123A81" w:rsidP="00397997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Usage/</w:t>
            </w:r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</w:p>
        </w:tc>
      </w:tr>
      <w:tr w:rsidR="00123A81" w:rsidRPr="00BD6F46" w:rsidDel="00966B4C" w14:paraId="4ABB2AD0" w14:textId="77777777" w:rsidTr="00397997">
        <w:trPr>
          <w:gridAfter w:val="1"/>
          <w:wAfter w:w="33" w:type="dxa"/>
          <w:trHeight w:val="463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549852E" w14:textId="77777777" w:rsidR="00123A81" w:rsidRPr="00BD6F46" w:rsidRDefault="00123A81" w:rsidP="00397997">
            <w:pPr>
              <w:pStyle w:val="TAL"/>
              <w:ind w:left="284"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086EF2F" w14:textId="77777777" w:rsidR="00123A81" w:rsidRPr="00B54D35" w:rsidDel="00966B4C" w:rsidRDefault="00123A81" w:rsidP="0039799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23929DC4" w14:textId="77777777" w:rsidR="00123A81" w:rsidRPr="00BD6F46" w:rsidDel="00966B4C" w:rsidRDefault="00123A81" w:rsidP="003979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</w:p>
        </w:tc>
      </w:tr>
      <w:tr w:rsidR="00123A81" w:rsidRPr="00BD6F46" w:rsidDel="00966B4C" w14:paraId="42E2DA4A" w14:textId="77777777" w:rsidTr="0039799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96659C3" w14:textId="77777777" w:rsidR="00123A81" w:rsidRPr="00BD6F46" w:rsidRDefault="00123A81" w:rsidP="00397997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68E4C68" w14:textId="77777777" w:rsidR="00123A81" w:rsidRPr="00BD6F46" w:rsidRDefault="00123A81" w:rsidP="0039799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C15FEF6" w14:textId="77777777" w:rsidR="00123A81" w:rsidRPr="00BD6F46" w:rsidRDefault="00123A81" w:rsidP="003979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</w:p>
        </w:tc>
      </w:tr>
      <w:tr w:rsidR="00123A81" w:rsidRPr="00BD6F46" w:rsidDel="00966B4C" w14:paraId="37DD5004" w14:textId="77777777" w:rsidTr="0039799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3DD2832" w14:textId="77777777" w:rsidR="00123A81" w:rsidRPr="00BD6F46" w:rsidRDefault="00123A81" w:rsidP="0039799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65BBB71" w14:textId="77777777" w:rsidR="00123A81" w:rsidRPr="00BD6F46" w:rsidRDefault="00123A81" w:rsidP="0039799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8329726" w14:textId="77777777" w:rsidR="00123A81" w:rsidRPr="00BD6F46" w:rsidRDefault="00123A81" w:rsidP="003979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123A81" w:rsidRPr="00BD6F46" w:rsidDel="00966B4C" w14:paraId="1DC36CF8" w14:textId="77777777" w:rsidTr="0039799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05380AC" w14:textId="77777777" w:rsidR="00123A81" w:rsidRPr="00BD6F46" w:rsidRDefault="00123A81" w:rsidP="0039799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E7C0A71" w14:textId="77777777" w:rsidR="00123A81" w:rsidRPr="00BD6F46" w:rsidRDefault="00123A81" w:rsidP="0039799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7A98796" w14:textId="77777777" w:rsidR="00123A81" w:rsidRPr="00BD6F46" w:rsidRDefault="00123A81" w:rsidP="003979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123A81" w:rsidRPr="00BD6F46" w:rsidDel="00966B4C" w14:paraId="4BAC531F" w14:textId="77777777" w:rsidTr="0039799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D383A03" w14:textId="77777777" w:rsidR="00123A81" w:rsidRPr="00BD6F46" w:rsidRDefault="00123A81" w:rsidP="0039799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1166FB7" w14:textId="77777777" w:rsidR="00123A81" w:rsidRPr="00BD6F46" w:rsidRDefault="00123A81" w:rsidP="0039799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4C8853C" w14:textId="77777777" w:rsidR="00123A81" w:rsidRPr="00BD6F46" w:rsidRDefault="00123A81" w:rsidP="003979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123A81" w14:paraId="0EF0B367" w14:textId="77777777" w:rsidTr="00397997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FD9DB6" w14:textId="77777777" w:rsidR="00123A81" w:rsidRDefault="00123A81" w:rsidP="00397997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8139B" w14:textId="77777777" w:rsidR="00123A81" w:rsidRDefault="00123A81" w:rsidP="00397997">
            <w:pPr>
              <w:pStyle w:val="TAL"/>
              <w:ind w:firstLineChars="146" w:firstLine="263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34D589" w14:textId="77777777" w:rsidR="00123A81" w:rsidRDefault="00123A81" w:rsidP="003979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123A81" w:rsidRPr="00BD6F46" w:rsidDel="00966B4C" w14:paraId="31252C27" w14:textId="77777777" w:rsidTr="0039799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31F2699" w14:textId="77777777" w:rsidR="00123A81" w:rsidRPr="00BD6F46" w:rsidRDefault="00123A81" w:rsidP="0039799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D188D8E" w14:textId="77777777" w:rsidR="00123A81" w:rsidRPr="00BD6F46" w:rsidRDefault="00123A81" w:rsidP="0039799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1FB4F7C" w14:textId="77777777" w:rsidR="00123A81" w:rsidRPr="00BD6F46" w:rsidRDefault="00123A81" w:rsidP="003979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123A81" w:rsidRPr="00BD6F46" w:rsidDel="00966B4C" w14:paraId="32404F51" w14:textId="77777777" w:rsidTr="0039799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A1BA16A" w14:textId="77777777" w:rsidR="00123A81" w:rsidRPr="00BD6F46" w:rsidRDefault="00123A81" w:rsidP="00397997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10C6A21" w14:textId="77777777" w:rsidR="00123A81" w:rsidRPr="00BD6F46" w:rsidRDefault="00123A81" w:rsidP="00397997">
            <w:pPr>
              <w:pStyle w:val="TAL"/>
              <w:ind w:firstLineChars="146" w:firstLine="26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45028F7" w14:textId="77777777" w:rsidR="00123A81" w:rsidRPr="00BD6F46" w:rsidRDefault="00123A81" w:rsidP="00397997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123A81" w:rsidRPr="00BD6F46" w:rsidDel="00966B4C" w14:paraId="0A6B1C4E" w14:textId="77777777" w:rsidTr="0039799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82FAA1E" w14:textId="77777777" w:rsidR="00123A81" w:rsidRPr="00BD6F46" w:rsidRDefault="00123A81" w:rsidP="0039799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79E3CFC" w14:textId="77777777" w:rsidR="00123A81" w:rsidRPr="00BD6F46" w:rsidRDefault="00123A81" w:rsidP="0039799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C963B3B" w14:textId="77777777" w:rsidR="00123A81" w:rsidRPr="00BD6F46" w:rsidRDefault="00123A81" w:rsidP="003979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123A81" w:rsidRPr="00BD6F46" w:rsidDel="00966B4C" w14:paraId="18393B4B" w14:textId="77777777" w:rsidTr="0039799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A2995F5" w14:textId="77777777" w:rsidR="00123A81" w:rsidRPr="00BD6F46" w:rsidRDefault="00123A81" w:rsidP="0039799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86AA5A1" w14:textId="77777777" w:rsidR="00123A81" w:rsidRPr="00BD6F46" w:rsidRDefault="00123A81" w:rsidP="0039799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E60F238" w14:textId="77777777" w:rsidR="00123A81" w:rsidRPr="00BD6F46" w:rsidRDefault="00123A81" w:rsidP="0039799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123A81" w:rsidRPr="00BD6F46" w:rsidDel="00966B4C" w14:paraId="0C582D92" w14:textId="77777777" w:rsidTr="0039799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6A463EA" w14:textId="77777777" w:rsidR="00123A81" w:rsidRPr="00BD6F46" w:rsidRDefault="00123A81" w:rsidP="0039799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B9A06A3" w14:textId="77777777" w:rsidR="00123A81" w:rsidRPr="00BD6F46" w:rsidRDefault="00123A81" w:rsidP="0039799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EFD7401" w14:textId="77777777" w:rsidR="00123A81" w:rsidRPr="00BD6F46" w:rsidRDefault="00123A81" w:rsidP="003979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123A81" w:rsidRPr="00BD6F46" w:rsidDel="00966B4C" w14:paraId="67E3F259" w14:textId="77777777" w:rsidTr="0039799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DD90066" w14:textId="77777777" w:rsidR="00123A81" w:rsidRPr="00602A47" w:rsidRDefault="00123A81" w:rsidP="00397997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8F11208" w14:textId="77777777" w:rsidR="00123A81" w:rsidRPr="00BD6F46" w:rsidRDefault="00123A81" w:rsidP="0039799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534DB9F6" w14:textId="77777777" w:rsidR="00123A81" w:rsidRPr="00BD6F46" w:rsidRDefault="00123A81" w:rsidP="003979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123A81" w:rsidRPr="00BD6F46" w:rsidDel="00966B4C" w14:paraId="1E9BFC67" w14:textId="77777777" w:rsidTr="0039799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ED53453" w14:textId="77777777" w:rsidR="00123A81" w:rsidRPr="00602A47" w:rsidRDefault="00123A81" w:rsidP="00397997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4450E86" w14:textId="77777777" w:rsidR="00123A81" w:rsidRDefault="00123A81" w:rsidP="0039799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284AF144" w14:textId="77777777" w:rsidR="00123A81" w:rsidRPr="00BD6F46" w:rsidRDefault="00123A81" w:rsidP="00397997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5E167539" w14:textId="77777777" w:rsidR="00123A81" w:rsidRPr="00BD6F46" w:rsidRDefault="00123A81" w:rsidP="003979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 xml:space="preserve"> presenceReportingAreaInformation</w:t>
            </w:r>
          </w:p>
        </w:tc>
      </w:tr>
      <w:tr w:rsidR="00123A81" w:rsidRPr="00BD6F46" w:rsidDel="00966B4C" w14:paraId="5416A18A" w14:textId="77777777" w:rsidTr="0039799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12EB616" w14:textId="77777777" w:rsidR="00123A81" w:rsidRPr="00BD6F46" w:rsidRDefault="00123A81" w:rsidP="0039799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3GPP PS Data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80C4C72" w14:textId="77777777" w:rsidR="00123A81" w:rsidRPr="00BD6F46" w:rsidRDefault="00123A81" w:rsidP="00397997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6ADDA52D" w14:textId="77777777" w:rsidR="00123A81" w:rsidRPr="00BD6F46" w:rsidRDefault="00123A81" w:rsidP="003979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123A81" w:rsidRPr="00BD6F46" w:rsidDel="00966B4C" w14:paraId="001E20D1" w14:textId="77777777" w:rsidTr="0039799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33FFE15" w14:textId="77777777" w:rsidR="00123A81" w:rsidRPr="00BD6F46" w:rsidRDefault="00123A81" w:rsidP="0039799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9032207" w14:textId="77777777" w:rsidR="00123A81" w:rsidRPr="00BD6F46" w:rsidRDefault="00123A81" w:rsidP="0039799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83D3B71" w14:textId="77777777" w:rsidR="00123A81" w:rsidRPr="00BD6F46" w:rsidRDefault="00123A81" w:rsidP="003979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123A81" w:rsidRPr="00BD6F46" w:rsidDel="00966B4C" w14:paraId="59E8B4DE" w14:textId="77777777" w:rsidTr="0039799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EDD9F56" w14:textId="3E0CEEDF" w:rsidR="00123A81" w:rsidRPr="005278A5" w:rsidDel="005278A5" w:rsidRDefault="00123A81">
            <w:pPr>
              <w:pStyle w:val="TF"/>
              <w:ind w:left="566"/>
              <w:jc w:val="left"/>
              <w:rPr>
                <w:del w:id="161" w:author="Huawei" w:date="2021-04-09T17:32:00Z"/>
                <w:rFonts w:eastAsia="Times New Roman"/>
                <w:b w:val="0"/>
                <w:sz w:val="18"/>
                <w:szCs w:val="18"/>
                <w:rPrChange w:id="162" w:author="Huawei" w:date="2021-04-09T17:32:00Z">
                  <w:rPr>
                    <w:del w:id="163" w:author="Huawei" w:date="2021-04-09T17:32:00Z"/>
                    <w:rFonts w:cs="Arial"/>
                    <w:b w:val="0"/>
                    <w:sz w:val="18"/>
                    <w:szCs w:val="18"/>
                  </w:rPr>
                </w:rPrChange>
              </w:rPr>
              <w:pPrChange w:id="164" w:author="Huawei" w:date="2021-04-09T17:33:00Z">
                <w:pPr>
                  <w:pStyle w:val="TF"/>
                  <w:spacing w:after="0"/>
                  <w:ind w:firstLineChars="200" w:firstLine="361"/>
                  <w:jc w:val="left"/>
                </w:pPr>
              </w:pPrChange>
            </w:pPr>
            <w:r w:rsidRPr="005278A5">
              <w:rPr>
                <w:rFonts w:eastAsia="Times New Roman"/>
                <w:sz w:val="18"/>
                <w:szCs w:val="18"/>
                <w:rPrChange w:id="165" w:author="Huawei" w:date="2021-04-09T17:32:00Z">
                  <w:rPr>
                    <w:rFonts w:cs="Arial"/>
                    <w:sz w:val="18"/>
                    <w:szCs w:val="18"/>
                  </w:rPr>
                </w:rPrChange>
              </w:rPr>
              <w:t>Application Service Provider</w:t>
            </w:r>
            <w:ins w:id="166" w:author="Huawei" w:date="2021-04-09T17:32:00Z">
              <w:r w:rsidR="005278A5">
                <w:rPr>
                  <w:rFonts w:eastAsia="Times New Roman"/>
                  <w:b w:val="0"/>
                  <w:sz w:val="18"/>
                  <w:szCs w:val="18"/>
                </w:rPr>
                <w:t xml:space="preserve"> </w:t>
              </w:r>
            </w:ins>
          </w:p>
          <w:p w14:paraId="37365C91" w14:textId="77777777" w:rsidR="00123A81" w:rsidRPr="00602A47" w:rsidRDefault="00123A81">
            <w:pPr>
              <w:pStyle w:val="TF"/>
              <w:ind w:left="566"/>
              <w:jc w:val="left"/>
              <w:rPr>
                <w:rFonts w:eastAsia="Times New Roman"/>
                <w:szCs w:val="18"/>
              </w:rPr>
              <w:pPrChange w:id="167" w:author="Huawei" w:date="2021-04-09T17:33:00Z">
                <w:pPr>
                  <w:pStyle w:val="TAL"/>
                  <w:ind w:left="566"/>
                </w:pPr>
              </w:pPrChange>
            </w:pPr>
            <w:r w:rsidRPr="005278A5">
              <w:rPr>
                <w:rFonts w:eastAsia="Times New Roman"/>
                <w:b w:val="0"/>
                <w:sz w:val="18"/>
                <w:szCs w:val="18"/>
                <w:rPrChange w:id="168" w:author="Huawei" w:date="2021-04-09T17:33:00Z">
                  <w:rPr>
                    <w:rFonts w:cs="Arial"/>
                    <w:b/>
                    <w:szCs w:val="18"/>
                  </w:rPr>
                </w:rPrChange>
              </w:rPr>
              <w:t>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B8A02FD" w14:textId="77777777" w:rsidR="00123A81" w:rsidRDefault="00123A81" w:rsidP="00397997">
            <w:pPr>
              <w:pStyle w:val="TAL"/>
              <w:ind w:firstLineChars="146" w:firstLine="263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38A1755C" w14:textId="77777777" w:rsidR="00123A81" w:rsidRPr="000717B6" w:rsidRDefault="00123A81" w:rsidP="00397997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5200EE9" w14:textId="77777777" w:rsidR="00123A81" w:rsidRPr="00BD6F46" w:rsidRDefault="00123A81" w:rsidP="003979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123A81" w:rsidRPr="00BD6F46" w:rsidDel="00966B4C" w14:paraId="65703EB2" w14:textId="77777777" w:rsidTr="0039799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F6F99A4" w14:textId="77777777" w:rsidR="00123A81" w:rsidRPr="00BD6F46" w:rsidRDefault="00123A81" w:rsidP="0039799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765FF20" w14:textId="77777777" w:rsidR="00123A81" w:rsidRPr="00BD6F46" w:rsidRDefault="00123A81" w:rsidP="0039799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EF91A3B" w14:textId="77777777" w:rsidR="00123A81" w:rsidRPr="00BD6F46" w:rsidRDefault="00123A81" w:rsidP="003979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5278A5" w:rsidRPr="00BD6F46" w:rsidDel="00966B4C" w14:paraId="04544E69" w14:textId="77777777" w:rsidTr="00397997">
        <w:trPr>
          <w:gridAfter w:val="1"/>
          <w:wAfter w:w="33" w:type="dxa"/>
          <w:trHeight w:val="271"/>
          <w:tblHeader/>
          <w:jc w:val="center"/>
          <w:ins w:id="169" w:author="Huawei" w:date="2021-04-09T17:31:00Z"/>
        </w:trPr>
        <w:tc>
          <w:tcPr>
            <w:tcW w:w="3039" w:type="dxa"/>
            <w:gridSpan w:val="2"/>
            <w:shd w:val="clear" w:color="auto" w:fill="FFFFFF"/>
          </w:tcPr>
          <w:p w14:paraId="50C3431A" w14:textId="19730C24" w:rsidR="005278A5" w:rsidRPr="00BD6F46" w:rsidRDefault="005278A5">
            <w:pPr>
              <w:pStyle w:val="TAL"/>
              <w:ind w:left="566"/>
              <w:rPr>
                <w:ins w:id="170" w:author="Huawei" w:date="2021-04-09T17:31:00Z"/>
                <w:lang w:bidi="ar-IQ"/>
              </w:rPr>
              <w:pPrChange w:id="171" w:author="Huawei" w:date="2021-04-09T17:33:00Z">
                <w:pPr>
                  <w:pStyle w:val="TAL"/>
                  <w:ind w:firstLineChars="335" w:firstLine="603"/>
                </w:pPr>
              </w:pPrChange>
            </w:pPr>
            <w:ins w:id="172" w:author="Huawei" w:date="2021-04-09T17:31:00Z">
              <w:r w:rsidRPr="005278A5">
                <w:rPr>
                  <w:rFonts w:eastAsia="Times New Roman"/>
                  <w:szCs w:val="18"/>
                  <w:rPrChange w:id="173" w:author="Huawei" w:date="2021-04-09T17:32:00Z">
                    <w:rPr>
                      <w:lang w:eastAsia="zh-CN" w:bidi="ar-IQ"/>
                    </w:rPr>
                  </w:rPrChange>
                </w:rPr>
                <w:t>Redundant Transmission</w:t>
              </w:r>
            </w:ins>
            <w:ins w:id="174" w:author="Huawei" w:date="2021-04-09T17:33:00Z">
              <w:r>
                <w:rPr>
                  <w:rFonts w:eastAsia="Times New Roman"/>
                  <w:szCs w:val="18"/>
                </w:rPr>
                <w:t xml:space="preserve"> </w:t>
              </w:r>
            </w:ins>
            <w:ins w:id="175" w:author="Huawei" w:date="2021-04-09T17:31:00Z">
              <w:r w:rsidRPr="005278A5">
                <w:rPr>
                  <w:rFonts w:eastAsia="Times New Roman"/>
                  <w:szCs w:val="18"/>
                  <w:rPrChange w:id="176" w:author="Huawei" w:date="2021-04-09T17:32:00Z">
                    <w:rPr>
                      <w:lang w:eastAsia="zh-CN" w:bidi="ar-IQ"/>
                    </w:rPr>
                  </w:rPrChange>
                </w:rPr>
                <w:t>Indication</w:t>
              </w:r>
            </w:ins>
          </w:p>
        </w:tc>
        <w:tc>
          <w:tcPr>
            <w:tcW w:w="3052" w:type="dxa"/>
            <w:gridSpan w:val="2"/>
            <w:shd w:val="clear" w:color="auto" w:fill="FFFFFF"/>
          </w:tcPr>
          <w:p w14:paraId="6DF21DC6" w14:textId="0A20E089" w:rsidR="005278A5" w:rsidRPr="00BD6F46" w:rsidRDefault="005278A5">
            <w:pPr>
              <w:pStyle w:val="TAL"/>
              <w:ind w:leftChars="146" w:left="292"/>
              <w:rPr>
                <w:ins w:id="177" w:author="Huawei" w:date="2021-04-09T17:31:00Z"/>
                <w:lang w:bidi="ar-IQ"/>
              </w:rPr>
              <w:pPrChange w:id="178" w:author="Huawei" w:date="2021-04-09T17:33:00Z">
                <w:pPr>
                  <w:pStyle w:val="TAL"/>
                  <w:ind w:firstLineChars="146" w:firstLine="263"/>
                </w:pPr>
              </w:pPrChange>
            </w:pPr>
            <w:ins w:id="179" w:author="Huawei" w:date="2021-04-09T17:33:00Z">
              <w:r w:rsidRPr="005278A5">
                <w:rPr>
                  <w:lang w:bidi="ar-IQ"/>
                  <w:rPrChange w:id="180" w:author="Huawei" w:date="2021-04-09T17:33:00Z">
                    <w:rPr>
                      <w:rFonts w:eastAsia="Times New Roman"/>
                      <w:szCs w:val="18"/>
                    </w:rPr>
                  </w:rPrChange>
                </w:rPr>
                <w:t>Redundant Transmission Indication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7C6D3341" w14:textId="7928B0F2" w:rsidR="005278A5" w:rsidRPr="00BD6F46" w:rsidRDefault="005278A5" w:rsidP="00A728D2">
            <w:pPr>
              <w:pStyle w:val="TAL"/>
              <w:rPr>
                <w:ins w:id="181" w:author="Huawei" w:date="2021-04-09T17:31:00Z"/>
                <w:lang w:bidi="ar-IQ"/>
              </w:rPr>
            </w:pPr>
            <w:ins w:id="182" w:author="Huawei" w:date="2021-04-09T17:34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Usage/usedUnitContainer/</w:t>
              </w:r>
              <w:r w:rsidRPr="00BD6F46">
                <w:rPr>
                  <w:rFonts w:hint="eastAsia"/>
                  <w:lang w:eastAsia="zh-CN"/>
                </w:rPr>
                <w:t>p</w:t>
              </w:r>
              <w:r w:rsidRPr="00BD6F46">
                <w:t>DU</w:t>
              </w:r>
              <w:r>
                <w:rPr>
                  <w:rFonts w:hint="eastAsia"/>
                  <w:lang w:eastAsia="zh-CN"/>
                </w:rPr>
                <w:t>Container</w:t>
              </w:r>
              <w:r w:rsidRPr="00BD6F46">
                <w:t>Information/</w:t>
              </w:r>
              <w:r>
                <w:rPr>
                  <w:rFonts w:eastAsia="Times New Roman"/>
                  <w:szCs w:val="18"/>
                </w:rPr>
                <w:t>r</w:t>
              </w:r>
              <w:r w:rsidRPr="00C54E7C">
                <w:rPr>
                  <w:rFonts w:eastAsia="Times New Roman"/>
                  <w:szCs w:val="18"/>
                </w:rPr>
                <w:t>edundantTransmissionIndication</w:t>
              </w:r>
            </w:ins>
          </w:p>
        </w:tc>
      </w:tr>
      <w:tr w:rsidR="00123A81" w:rsidRPr="00BD6F46" w14:paraId="28127E1A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1E2216D8" w14:textId="77777777" w:rsidR="00123A81" w:rsidRPr="00BD6F46" w:rsidRDefault="00123A81" w:rsidP="00397997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1CD330B1" w14:textId="77777777" w:rsidR="00123A81" w:rsidRPr="007F2678" w:rsidRDefault="00123A81" w:rsidP="00397997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6CFFB011" w14:textId="77777777" w:rsidR="00123A81" w:rsidRPr="00BD6F46" w:rsidRDefault="00123A81" w:rsidP="00397997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123A81" w:rsidRPr="00BD6F46" w14:paraId="3B22DAC8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87C8415" w14:textId="77777777" w:rsidR="00123A81" w:rsidRPr="00BD6F46" w:rsidRDefault="00123A81" w:rsidP="0039799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BE41544" w14:textId="77777777" w:rsidR="00123A81" w:rsidRPr="00B54D35" w:rsidRDefault="00123A81" w:rsidP="0039799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81079F1" w14:textId="77777777" w:rsidR="00123A81" w:rsidRPr="00BD6F46" w:rsidRDefault="00123A81" w:rsidP="00397997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</w:p>
        </w:tc>
      </w:tr>
      <w:tr w:rsidR="00123A81" w:rsidRPr="00BD6F46" w14:paraId="7DCDD49F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3300864" w14:textId="77777777" w:rsidR="00123A81" w:rsidRPr="00BD6F46" w:rsidRDefault="00123A81" w:rsidP="00397997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4BEC716" w14:textId="77777777" w:rsidR="00123A81" w:rsidRPr="00B54D35" w:rsidRDefault="00123A81" w:rsidP="00397997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5E859E7" w14:textId="77777777" w:rsidR="00123A81" w:rsidRPr="00BD6F46" w:rsidRDefault="00123A81" w:rsidP="0039799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123A81" w:rsidRPr="00BD6F46" w14:paraId="723946B7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C62D291" w14:textId="77777777" w:rsidR="00123A81" w:rsidRPr="00BD6F46" w:rsidRDefault="00123A81" w:rsidP="0039799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634F9CA" w14:textId="77777777" w:rsidR="00123A81" w:rsidRPr="00BD6F46" w:rsidRDefault="00123A81" w:rsidP="00397997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95F908D" w14:textId="77777777" w:rsidR="00123A81" w:rsidRPr="00BD6F46" w:rsidRDefault="00123A81" w:rsidP="00397997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userInformation</w:t>
            </w:r>
          </w:p>
        </w:tc>
      </w:tr>
      <w:tr w:rsidR="00123A81" w:rsidRPr="00BD6F46" w14:paraId="57DD3B5C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A5ABDFD" w14:textId="77777777" w:rsidR="00123A81" w:rsidRPr="00BD6F46" w:rsidRDefault="00123A81" w:rsidP="00397997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6374EC8" w14:textId="77777777" w:rsidR="00123A81" w:rsidRPr="00B54D35" w:rsidRDefault="00123A81" w:rsidP="003979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2D60727" w14:textId="77777777" w:rsidR="00123A81" w:rsidRPr="00BD6F46" w:rsidRDefault="00123A81" w:rsidP="00397997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servedGPSI</w:t>
            </w:r>
          </w:p>
        </w:tc>
      </w:tr>
      <w:tr w:rsidR="00123A81" w:rsidRPr="00BD6F46" w14:paraId="1EEC6937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D3B0A3E" w14:textId="77777777" w:rsidR="00123A81" w:rsidRPr="00BD6F46" w:rsidRDefault="00123A81" w:rsidP="003979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D04D3DA" w14:textId="77777777" w:rsidR="00123A81" w:rsidRPr="00B54D35" w:rsidRDefault="00123A81" w:rsidP="003979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D40182D" w14:textId="77777777" w:rsidR="00123A81" w:rsidRPr="00BD6F46" w:rsidRDefault="00123A81" w:rsidP="00397997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servedPEI</w:t>
            </w:r>
          </w:p>
        </w:tc>
      </w:tr>
      <w:tr w:rsidR="00123A81" w:rsidRPr="00BD6F46" w14:paraId="3AAA6355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E8D27FD" w14:textId="77777777" w:rsidR="00123A81" w:rsidRPr="00BD6F46" w:rsidDel="005808DB" w:rsidRDefault="00123A81" w:rsidP="003979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843F9EA" w14:textId="77777777" w:rsidR="00123A81" w:rsidRPr="00B54D35" w:rsidRDefault="00123A81" w:rsidP="003979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2D75A28" w14:textId="77777777" w:rsidR="00123A81" w:rsidRPr="00BD6F46" w:rsidDel="00396738" w:rsidRDefault="00123A81" w:rsidP="00397997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unauthenticatedFlag</w:t>
            </w:r>
          </w:p>
        </w:tc>
      </w:tr>
      <w:tr w:rsidR="00123A81" w:rsidRPr="00BD6F46" w14:paraId="09453017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5B19390" w14:textId="77777777" w:rsidR="00123A81" w:rsidRPr="00BD6F46" w:rsidRDefault="00123A81" w:rsidP="00397997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876D36D" w14:textId="77777777" w:rsidR="00123A81" w:rsidRPr="00E12CDE" w:rsidRDefault="00123A81" w:rsidP="00397997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199EDD2" w14:textId="77777777" w:rsidR="00123A81" w:rsidRPr="00BD6F46" w:rsidRDefault="00123A81" w:rsidP="00397997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roamerInOut</w:t>
            </w:r>
          </w:p>
        </w:tc>
      </w:tr>
      <w:tr w:rsidR="00123A81" w:rsidRPr="00BD6F46" w14:paraId="64DE0B05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E528892" w14:textId="77777777" w:rsidR="00123A81" w:rsidRPr="00BD6F46" w:rsidRDefault="00123A81" w:rsidP="0039799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F4E2070" w14:textId="77777777" w:rsidR="00123A81" w:rsidRPr="00602A47" w:rsidRDefault="00123A81" w:rsidP="0039799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33F77A6" w14:textId="77777777" w:rsidR="00123A81" w:rsidRPr="00BD6F46" w:rsidRDefault="00123A81" w:rsidP="00397997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</w:p>
        </w:tc>
      </w:tr>
      <w:tr w:rsidR="00123A81" w:rsidRPr="00BD6F46" w14:paraId="090D4CDC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559B86D" w14:textId="77777777" w:rsidR="00123A81" w:rsidRPr="00BD6F46" w:rsidRDefault="00123A81" w:rsidP="00397997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E04FFDE" w14:textId="77777777" w:rsidR="00123A81" w:rsidRPr="00B54D35" w:rsidRDefault="00123A81" w:rsidP="0039799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0D8D26C" w14:textId="77777777" w:rsidR="00123A81" w:rsidRPr="00BD6F46" w:rsidRDefault="00123A81" w:rsidP="00397997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</w:p>
        </w:tc>
      </w:tr>
      <w:tr w:rsidR="00123A81" w:rsidRPr="00BD6F46" w14:paraId="46C4485B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E4A3C4F" w14:textId="77777777" w:rsidR="00123A81" w:rsidRDefault="00123A81" w:rsidP="0039799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60F878DD" w14:textId="77777777" w:rsidR="00123A81" w:rsidRPr="00BD6F46" w:rsidRDefault="00123A81" w:rsidP="0039799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741B224" w14:textId="77777777" w:rsidR="00123A81" w:rsidRDefault="00123A81" w:rsidP="0039799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6E5BF295" w14:textId="77777777" w:rsidR="00123A81" w:rsidRPr="00B54D35" w:rsidRDefault="00123A81" w:rsidP="0039799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876205C" w14:textId="77777777" w:rsidR="00123A81" w:rsidRPr="00BD6F46" w:rsidRDefault="00123A81" w:rsidP="00397997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presenceReportingAreaInformation</w:t>
            </w:r>
          </w:p>
        </w:tc>
      </w:tr>
      <w:tr w:rsidR="00123A81" w:rsidRPr="00BD6F46" w14:paraId="723B425B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318AA37" w14:textId="77777777" w:rsidR="00123A81" w:rsidRPr="00BD6F46" w:rsidRDefault="00123A81" w:rsidP="00397997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lastRenderedPageBreak/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446F40C" w14:textId="77777777" w:rsidR="00123A81" w:rsidRPr="00B54D35" w:rsidRDefault="00123A81" w:rsidP="0039799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10D31C7" w14:textId="77777777" w:rsidR="00123A81" w:rsidRPr="00BD6F46" w:rsidRDefault="00123A81" w:rsidP="00397997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>pduSessionInformation</w:t>
            </w:r>
          </w:p>
        </w:tc>
      </w:tr>
      <w:tr w:rsidR="00123A81" w:rsidRPr="00BD6F46" w14:paraId="0D3A03C7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66D9D8F" w14:textId="77777777" w:rsidR="00123A81" w:rsidRPr="00BD6F46" w:rsidRDefault="00123A81" w:rsidP="003979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642701C" w14:textId="77777777" w:rsidR="00123A81" w:rsidRPr="00BD6F46" w:rsidRDefault="00123A81" w:rsidP="00397997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DD3B100" w14:textId="77777777" w:rsidR="00123A81" w:rsidRPr="00BD6F46" w:rsidRDefault="00123A81" w:rsidP="00397997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123A81" w:rsidRPr="00BD6F46" w14:paraId="72E77DD5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5AF944E" w14:textId="77777777" w:rsidR="00123A81" w:rsidRDefault="00123A81" w:rsidP="003979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3BD931DA" w14:textId="77777777" w:rsidR="00123A81" w:rsidRPr="001D4C2A" w:rsidRDefault="00123A81" w:rsidP="003979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65A56E8" w14:textId="77777777" w:rsidR="00123A81" w:rsidRPr="00BD6F46" w:rsidRDefault="00123A81" w:rsidP="00397997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2C4CC8A" w14:textId="77777777" w:rsidR="00123A81" w:rsidRPr="00BD6F46" w:rsidRDefault="00123A81" w:rsidP="00397997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123A81" w:rsidRPr="00BD6F46" w14:paraId="36848F0E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5D33AF5" w14:textId="77777777" w:rsidR="00123A81" w:rsidRPr="00BD6F46" w:rsidRDefault="00123A81" w:rsidP="003979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389961C" w14:textId="77777777" w:rsidR="00123A81" w:rsidRPr="00BD6F46" w:rsidRDefault="00123A81" w:rsidP="00397997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0506020" w14:textId="77777777" w:rsidR="00123A81" w:rsidRPr="00BD6F46" w:rsidRDefault="00123A81" w:rsidP="00397997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</w:p>
        </w:tc>
      </w:tr>
      <w:tr w:rsidR="00123A81" w:rsidRPr="00BD6F46" w14:paraId="5703D515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670E75A" w14:textId="77777777" w:rsidR="00123A81" w:rsidRPr="00BD6F46" w:rsidRDefault="00123A81" w:rsidP="003979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4682451" w14:textId="77777777" w:rsidR="00123A81" w:rsidRPr="00BD6F46" w:rsidRDefault="00123A81" w:rsidP="00397997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A45E8E1" w14:textId="77777777" w:rsidR="00123A81" w:rsidRPr="00BD6F46" w:rsidRDefault="00123A81" w:rsidP="00397997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</w:t>
            </w:r>
          </w:p>
        </w:tc>
      </w:tr>
      <w:tr w:rsidR="00123A81" w:rsidRPr="00BD6F46" w14:paraId="3E5564A2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9125C32" w14:textId="77777777" w:rsidR="00123A81" w:rsidRPr="00BD6F46" w:rsidRDefault="00123A81" w:rsidP="00397997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067D4A3" w14:textId="77777777" w:rsidR="00123A81" w:rsidRPr="00BD6F46" w:rsidRDefault="00123A81" w:rsidP="00397997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A554F54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14:paraId="05D10264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</w:p>
        </w:tc>
      </w:tr>
      <w:tr w:rsidR="00123A81" w:rsidRPr="00BD6F46" w14:paraId="0096282D" w14:textId="77777777" w:rsidTr="00397997"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D027E6E" w14:textId="77777777" w:rsidR="00123A81" w:rsidRDefault="00123A81" w:rsidP="00397997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13B92B2A" w14:textId="77777777" w:rsidR="00123A81" w:rsidRPr="00BD6F46" w:rsidRDefault="00123A81" w:rsidP="00397997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1B99EA2" w14:textId="77777777" w:rsidR="00123A81" w:rsidRPr="00BD6F46" w:rsidRDefault="00123A81" w:rsidP="00397997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等线"/>
              </w:rPr>
              <w:t>prefix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907856C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  <w:r>
              <w:rPr>
                <w:rFonts w:eastAsia="等线"/>
              </w:rPr>
              <w:t>withprefix</w:t>
            </w:r>
          </w:p>
        </w:tc>
      </w:tr>
      <w:tr w:rsidR="00123A81" w:rsidRPr="00BD6F46" w14:paraId="707A6DA4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B8FF2B5" w14:textId="77777777" w:rsidR="00123A81" w:rsidRPr="00BD6F46" w:rsidRDefault="00123A81" w:rsidP="00397997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C5ED19C" w14:textId="77777777" w:rsidR="00123A81" w:rsidRPr="00BD6F46" w:rsidRDefault="00123A81" w:rsidP="00397997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C9C3A6E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 w:rsidRPr="00BD6F46">
              <w:rPr>
                <w:lang w:bidi="ar-IQ"/>
              </w:rPr>
              <w:t>pduAddressprefixlength</w:t>
            </w:r>
          </w:p>
        </w:tc>
      </w:tr>
      <w:tr w:rsidR="00123A81" w:rsidRPr="00BD6F46" w14:paraId="0C66FC7F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3CD2B0F" w14:textId="77777777" w:rsidR="00123A81" w:rsidRDefault="00123A81" w:rsidP="00397997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10F9A94E" w14:textId="77777777" w:rsidR="00123A81" w:rsidRPr="00BD6F46" w:rsidRDefault="00123A81" w:rsidP="00397997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4E0DA6B" w14:textId="77777777" w:rsidR="00123A81" w:rsidRPr="00BD6F46" w:rsidRDefault="00123A81" w:rsidP="00397997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12826D8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123A81" w:rsidRPr="00BD6F46" w14:paraId="290C08EF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5F14750" w14:textId="77777777" w:rsidR="00123A81" w:rsidRPr="00BD6F46" w:rsidRDefault="00123A81" w:rsidP="00397997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449A439" w14:textId="77777777" w:rsidR="00123A81" w:rsidRPr="00BD6F46" w:rsidRDefault="00123A81" w:rsidP="00397997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r>
              <w:t>Prefix</w:t>
            </w:r>
            <w:r w:rsidRPr="00BD6F46">
              <w:t xml:space="preserve">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82E0895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</w:tr>
      <w:tr w:rsidR="00123A81" w:rsidRPr="00BD6F46" w14:paraId="79B6A3F5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DBF7345" w14:textId="77777777" w:rsidR="00123A81" w:rsidRPr="00BD6F46" w:rsidRDefault="00123A81" w:rsidP="003979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4B5EB9E" w14:textId="77777777" w:rsidR="00123A81" w:rsidRPr="00BD6F46" w:rsidRDefault="00123A81" w:rsidP="00397997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21CE62A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sscMode</w:t>
            </w:r>
          </w:p>
        </w:tc>
      </w:tr>
      <w:tr w:rsidR="00123A81" w:rsidRPr="00BD6F46" w14:paraId="0D448472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EBCF1E0" w14:textId="77777777" w:rsidR="00123A81" w:rsidRPr="00BD6F46" w:rsidRDefault="00123A81" w:rsidP="003979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1981296" w14:textId="77777777" w:rsidR="00123A81" w:rsidRPr="00BD6F46" w:rsidRDefault="00123A81" w:rsidP="00397997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20DFA35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hPlmnId</w:t>
            </w:r>
          </w:p>
        </w:tc>
      </w:tr>
      <w:tr w:rsidR="00123A81" w:rsidRPr="00BD6F46" w14:paraId="7AD86EE4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899BDF1" w14:textId="77777777" w:rsidR="00123A81" w:rsidRPr="00BD6F46" w:rsidRDefault="00123A81" w:rsidP="003979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D1886B0" w14:textId="77777777" w:rsidR="00123A81" w:rsidRPr="00BD6F46" w:rsidRDefault="00123A81" w:rsidP="00397997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0F3FA5D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 xml:space="preserve"> </w:t>
            </w:r>
            <w:r w:rsidRPr="00BD6F46">
              <w:rPr>
                <w:lang w:bidi="ar-IQ"/>
              </w:rPr>
              <w:t>servingNetworkFunctionID</w:t>
            </w:r>
          </w:p>
        </w:tc>
      </w:tr>
      <w:tr w:rsidR="00123A81" w:rsidRPr="00BD6F46" w14:paraId="4EF8E6EC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C230801" w14:textId="77777777" w:rsidR="00123A81" w:rsidRPr="00BD6F46" w:rsidRDefault="00123A81" w:rsidP="00397997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6F6ECD9" w14:textId="77777777" w:rsidR="00123A81" w:rsidRPr="00BD6F46" w:rsidRDefault="00123A81" w:rsidP="0039799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9E91C8C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>servingCNPlmnId</w:t>
            </w:r>
          </w:p>
        </w:tc>
      </w:tr>
      <w:tr w:rsidR="00123A81" w:rsidRPr="00BD6F46" w14:paraId="18A47EE8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DBFD130" w14:textId="77777777" w:rsidR="00123A81" w:rsidRPr="00BD6F46" w:rsidRDefault="00123A81" w:rsidP="003979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2C8F608" w14:textId="77777777" w:rsidR="00123A81" w:rsidRPr="00BD6F46" w:rsidRDefault="00123A81" w:rsidP="00397997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2935158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ratType</w:t>
            </w:r>
          </w:p>
        </w:tc>
      </w:tr>
      <w:tr w:rsidR="00123A81" w:rsidRPr="00BD6F46" w14:paraId="5425A0CB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9A53DE7" w14:textId="77777777" w:rsidR="00123A81" w:rsidRPr="00BD6F46" w:rsidRDefault="00123A81" w:rsidP="003979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344CCE4" w14:textId="77777777" w:rsidR="00123A81" w:rsidRPr="00BD6F46" w:rsidRDefault="00123A81" w:rsidP="00397997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17517FB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dnnid</w:t>
            </w:r>
          </w:p>
        </w:tc>
      </w:tr>
      <w:tr w:rsidR="00123A81" w:rsidRPr="00BD6F46" w14:paraId="5BAC762A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29676D2" w14:textId="77777777" w:rsidR="00123A81" w:rsidRPr="00BD6F46" w:rsidRDefault="00123A81" w:rsidP="00397997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1591F6C" w14:textId="77777777" w:rsidR="00123A81" w:rsidRPr="00BD6F46" w:rsidRDefault="00123A81" w:rsidP="00397997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317307F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dNNselectionMode</w:t>
            </w:r>
          </w:p>
        </w:tc>
      </w:tr>
      <w:tr w:rsidR="00123A81" w:rsidRPr="00BD6F46" w14:paraId="014DE070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23E172F" w14:textId="77777777" w:rsidR="00123A81" w:rsidRPr="00BD6F46" w:rsidRDefault="00123A81" w:rsidP="003979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30C0519" w14:textId="77777777" w:rsidR="00123A81" w:rsidRPr="00BD6F46" w:rsidRDefault="00123A81" w:rsidP="00397997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F2C4B35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123A81" w:rsidRPr="00BD6F46" w14:paraId="427FAF51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3A7D44C" w14:textId="77777777" w:rsidR="00123A81" w:rsidRDefault="00123A81" w:rsidP="00397997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8883682" w14:textId="77777777" w:rsidR="00123A81" w:rsidRDefault="00123A81" w:rsidP="00397997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CA008D6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</w:t>
            </w:r>
            <w:r w:rsidRPr="00B0590C">
              <w:t>QoSInformation</w:t>
            </w:r>
          </w:p>
        </w:tc>
      </w:tr>
      <w:tr w:rsidR="00123A81" w:rsidRPr="00BD6F46" w14:paraId="05D9CFC1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7758B65" w14:textId="77777777" w:rsidR="00123A81" w:rsidRDefault="00123A81" w:rsidP="00397997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3717AC8" w14:textId="77777777" w:rsidR="00123A81" w:rsidRDefault="00123A81" w:rsidP="00397997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3802360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authorizedSession</w:t>
            </w:r>
            <w:r w:rsidRPr="00B0590C">
              <w:t>AMBR</w:t>
            </w:r>
          </w:p>
        </w:tc>
      </w:tr>
      <w:tr w:rsidR="00123A81" w:rsidRPr="00BD6F46" w14:paraId="251F16FC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003C33B" w14:textId="77777777" w:rsidR="00123A81" w:rsidRDefault="00123A81" w:rsidP="00397997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B657709" w14:textId="77777777" w:rsidR="00123A81" w:rsidRDefault="00123A81" w:rsidP="00397997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E9494D8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subscribedSession</w:t>
            </w:r>
            <w:r w:rsidRPr="00B0590C">
              <w:t>AMBR</w:t>
            </w:r>
          </w:p>
        </w:tc>
      </w:tr>
      <w:tr w:rsidR="00123A81" w:rsidRPr="00BD6F46" w14:paraId="3A7BE3D6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4C18668" w14:textId="77777777" w:rsidR="00123A81" w:rsidRPr="00BD6F46" w:rsidRDefault="00123A81" w:rsidP="003979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F4E1AD8" w14:textId="77777777" w:rsidR="00123A81" w:rsidRPr="00B54D35" w:rsidRDefault="00123A81" w:rsidP="00397997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268D337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</w:p>
        </w:tc>
      </w:tr>
      <w:tr w:rsidR="00123A81" w:rsidRPr="00BD6F46" w14:paraId="22BFC892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DE05026" w14:textId="77777777" w:rsidR="00123A81" w:rsidRDefault="00123A81" w:rsidP="003979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616F9F9D" w14:textId="77777777" w:rsidR="00123A81" w:rsidRPr="00BD6F46" w:rsidRDefault="00123A81" w:rsidP="003979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24B33C3" w14:textId="77777777" w:rsidR="00123A81" w:rsidRPr="00B54D35" w:rsidRDefault="00123A81" w:rsidP="00397997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A0D7EA1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/c</w:t>
            </w:r>
            <w:r w:rsidRPr="00BD6F46">
              <w:rPr>
                <w:rFonts w:eastAsia="等线"/>
              </w:rPr>
              <w:t>hargingCharacteristicsSelectionMode</w:t>
            </w:r>
          </w:p>
        </w:tc>
      </w:tr>
      <w:tr w:rsidR="00123A81" w:rsidRPr="00BD6F46" w14:paraId="12DEA9DE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27E59F6" w14:textId="77777777" w:rsidR="00123A81" w:rsidRPr="00BD6F46" w:rsidRDefault="00123A81" w:rsidP="003979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44E12CD" w14:textId="77777777" w:rsidR="00123A81" w:rsidRPr="00B54D35" w:rsidRDefault="00123A81" w:rsidP="00397997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234138C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startTime</w:t>
            </w:r>
          </w:p>
        </w:tc>
      </w:tr>
      <w:tr w:rsidR="00123A81" w:rsidRPr="00BD6F46" w14:paraId="14086E05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327727C" w14:textId="77777777" w:rsidR="00123A81" w:rsidRPr="00BD6F46" w:rsidRDefault="00123A81" w:rsidP="003979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B5FA171" w14:textId="77777777" w:rsidR="00123A81" w:rsidRPr="00B54D35" w:rsidRDefault="00123A81" w:rsidP="00397997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EC12DD7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stopTime</w:t>
            </w:r>
          </w:p>
        </w:tc>
      </w:tr>
      <w:tr w:rsidR="00123A81" w:rsidRPr="00BD6F46" w14:paraId="753D7A78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2717249" w14:textId="77777777" w:rsidR="00123A81" w:rsidRPr="00BD6F46" w:rsidRDefault="00123A81" w:rsidP="003979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53A2465" w14:textId="77777777" w:rsidR="00123A81" w:rsidRPr="00B54D35" w:rsidRDefault="00123A81" w:rsidP="00397997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2933AA4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123A81" w:rsidRPr="00BD6F46" w14:paraId="0B35DBB4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2904614" w14:textId="77777777" w:rsidR="00123A81" w:rsidRPr="00BD6F46" w:rsidRDefault="00123A81" w:rsidP="003979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3DD4A1B" w14:textId="77777777" w:rsidR="00123A81" w:rsidRPr="00384B5D" w:rsidRDefault="00123A81" w:rsidP="00397997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B70A34E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</w:t>
            </w:r>
            <w:r>
              <w:t>enhanced</w:t>
            </w:r>
            <w:r>
              <w:rPr>
                <w:rFonts w:eastAsia="等线"/>
              </w:rPr>
              <w:t>Diagnostics</w:t>
            </w:r>
          </w:p>
        </w:tc>
      </w:tr>
      <w:tr w:rsidR="00123A81" w:rsidRPr="00BD6F46" w14:paraId="0679F010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C3A3F3D" w14:textId="77777777" w:rsidR="00123A81" w:rsidRPr="00BD6F46" w:rsidRDefault="00123A81" w:rsidP="003979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198DF80" w14:textId="77777777" w:rsidR="00123A81" w:rsidRPr="00B54D35" w:rsidRDefault="00123A81" w:rsidP="00397997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0C31141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123A81" w:rsidRPr="00BD6F46" w14:paraId="253E4E5C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EFB5CA0" w14:textId="77777777" w:rsidR="00123A81" w:rsidRPr="00BD6F46" w:rsidRDefault="00123A81" w:rsidP="003979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C1D0C30" w14:textId="77777777" w:rsidR="00123A81" w:rsidRPr="00B54D35" w:rsidRDefault="00123A81" w:rsidP="00397997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16971C4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bidi="ar-IQ"/>
              </w:rPr>
              <w:t>sessionStopIndicator</w:t>
            </w:r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375452" w:rsidRPr="00BD6F46" w14:paraId="7C804FFF" w14:textId="77777777" w:rsidTr="00397997">
        <w:trPr>
          <w:gridAfter w:val="1"/>
          <w:wAfter w:w="33" w:type="dxa"/>
          <w:tblHeader/>
          <w:jc w:val="center"/>
          <w:ins w:id="183" w:author="Huawei" w:date="2021-04-09T17:30:00Z"/>
        </w:trPr>
        <w:tc>
          <w:tcPr>
            <w:tcW w:w="3039" w:type="dxa"/>
            <w:gridSpan w:val="2"/>
            <w:shd w:val="clear" w:color="auto" w:fill="FFFFFF"/>
          </w:tcPr>
          <w:p w14:paraId="2CB8D26D" w14:textId="7330F0DF" w:rsidR="00375452" w:rsidRPr="00BD6F46" w:rsidRDefault="00375452" w:rsidP="00397997">
            <w:pPr>
              <w:pStyle w:val="TAL"/>
              <w:ind w:firstLineChars="200" w:firstLine="360"/>
              <w:rPr>
                <w:ins w:id="184" w:author="Huawei" w:date="2021-04-09T17:30:00Z"/>
                <w:rFonts w:cs="Arial"/>
                <w:szCs w:val="18"/>
              </w:rPr>
            </w:pPr>
            <w:ins w:id="185" w:author="Huawei" w:date="2021-04-09T17:30:00Z">
              <w:r>
                <w:rPr>
                  <w:lang w:eastAsia="zh-CN"/>
                </w:rPr>
                <w:t>R</w:t>
              </w:r>
              <w:r w:rsidRPr="009D5962">
                <w:rPr>
                  <w:lang w:eastAsia="zh-CN"/>
                </w:rPr>
                <w:t>edundant</w:t>
              </w:r>
            </w:ins>
            <w:ins w:id="186" w:author="Huawei" w:date="2021-04-09T17:31:00Z">
              <w:r>
                <w:rPr>
                  <w:lang w:eastAsia="zh-CN"/>
                </w:rPr>
                <w:t xml:space="preserve"> </w:t>
              </w:r>
            </w:ins>
            <w:ins w:id="187" w:author="Huawei" w:date="2021-04-09T17:30:00Z">
              <w:r w:rsidRPr="009D5962">
                <w:rPr>
                  <w:lang w:eastAsia="zh-CN"/>
                </w:rPr>
                <w:t>Transmission</w:t>
              </w:r>
            </w:ins>
            <w:ins w:id="188" w:author="Huawei" w:date="2021-04-09T17:31:00Z">
              <w:r>
                <w:rPr>
                  <w:lang w:eastAsia="zh-CN"/>
                </w:rPr>
                <w:t xml:space="preserve"> </w:t>
              </w:r>
            </w:ins>
            <w:ins w:id="189" w:author="Huawei" w:date="2021-04-09T17:30:00Z">
              <w:r w:rsidRPr="009D5962">
                <w:rPr>
                  <w:lang w:eastAsia="zh-CN"/>
                </w:rPr>
                <w:t>Type</w:t>
              </w:r>
            </w:ins>
          </w:p>
        </w:tc>
        <w:tc>
          <w:tcPr>
            <w:tcW w:w="3052" w:type="dxa"/>
            <w:gridSpan w:val="2"/>
            <w:shd w:val="clear" w:color="auto" w:fill="FFFFFF"/>
          </w:tcPr>
          <w:p w14:paraId="496D77F0" w14:textId="0C910443" w:rsidR="00375452" w:rsidRPr="00384B5D" w:rsidRDefault="00375452" w:rsidP="00397997">
            <w:pPr>
              <w:pStyle w:val="TAL"/>
              <w:ind w:left="284"/>
              <w:rPr>
                <w:ins w:id="190" w:author="Huawei" w:date="2021-04-09T17:30:00Z"/>
                <w:lang w:bidi="ar-IQ"/>
              </w:rPr>
            </w:pPr>
            <w:ins w:id="191" w:author="Huawei" w:date="2021-04-09T17:31:00Z">
              <w:r>
                <w:rPr>
                  <w:lang w:eastAsia="zh-CN"/>
                </w:rPr>
                <w:t>R</w:t>
              </w:r>
              <w:r w:rsidRPr="009D5962">
                <w:rPr>
                  <w:lang w:eastAsia="zh-CN"/>
                </w:rPr>
                <w:t>edundant</w:t>
              </w:r>
              <w:r>
                <w:rPr>
                  <w:lang w:eastAsia="zh-CN"/>
                </w:rPr>
                <w:t xml:space="preserve"> </w:t>
              </w:r>
              <w:r w:rsidRPr="009D5962">
                <w:rPr>
                  <w:lang w:eastAsia="zh-CN"/>
                </w:rPr>
                <w:t>Transmission</w:t>
              </w:r>
              <w:r>
                <w:rPr>
                  <w:lang w:eastAsia="zh-CN"/>
                </w:rPr>
                <w:t xml:space="preserve"> </w:t>
              </w:r>
              <w:r w:rsidRPr="009D5962">
                <w:rPr>
                  <w:lang w:eastAsia="zh-CN"/>
                </w:rPr>
                <w:t>Type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079F11F3" w14:textId="2599418B" w:rsidR="00375452" w:rsidRPr="00BD6F46" w:rsidRDefault="00375452" w:rsidP="00375452">
            <w:pPr>
              <w:pStyle w:val="TAL"/>
              <w:rPr>
                <w:ins w:id="192" w:author="Huawei" w:date="2021-04-09T17:30:00Z"/>
                <w:rFonts w:eastAsia="等线"/>
              </w:rPr>
            </w:pPr>
            <w:ins w:id="193" w:author="Huawei" w:date="2021-04-09T17:31:00Z">
              <w:r w:rsidRPr="00BD6F46">
                <w:rPr>
                  <w:rFonts w:eastAsia="等线"/>
                </w:rPr>
                <w:t>/</w:t>
              </w:r>
              <w:r w:rsidRPr="00BD6F46">
                <w:rPr>
                  <w:noProof/>
                  <w:lang w:eastAsia="zh-CN"/>
                </w:rPr>
                <w:t>pDUSessionChargingInformation</w:t>
              </w:r>
              <w:r w:rsidRPr="00BD6F46">
                <w:rPr>
                  <w:rFonts w:eastAsia="等线" w:hint="eastAsia"/>
                </w:rPr>
                <w:t xml:space="preserve"> /</w:t>
              </w:r>
              <w:r w:rsidRPr="00BD6F46">
                <w:rPr>
                  <w:rFonts w:eastAsia="等线"/>
                </w:rPr>
                <w:t>pduSessionInformation</w:t>
              </w:r>
              <w:r w:rsidRPr="00BD6F46">
                <w:rPr>
                  <w:rFonts w:eastAsia="等线" w:hint="eastAsia"/>
                </w:rPr>
                <w:t>/</w:t>
              </w:r>
              <w:r>
                <w:rPr>
                  <w:rFonts w:eastAsia="等线"/>
                </w:rPr>
                <w:t>r</w:t>
              </w:r>
              <w:r w:rsidRPr="009D5962">
                <w:rPr>
                  <w:lang w:eastAsia="zh-CN"/>
                </w:rPr>
                <w:t>edundantTransmissionType</w:t>
              </w:r>
            </w:ins>
          </w:p>
        </w:tc>
      </w:tr>
      <w:tr w:rsidR="00123A81" w:rsidRPr="00BD6F46" w14:paraId="44F74CA3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250F750" w14:textId="77777777" w:rsidR="00123A81" w:rsidRPr="00BD6F46" w:rsidRDefault="00123A81" w:rsidP="00397997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72C9460" w14:textId="77777777" w:rsidR="00123A81" w:rsidRPr="00BD6F46" w:rsidDel="00966B4C" w:rsidRDefault="00123A81" w:rsidP="00397997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444F852" w14:textId="77777777" w:rsidR="00123A81" w:rsidRPr="00BD6F46" w:rsidDel="00966B4C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</w:p>
        </w:tc>
      </w:tr>
      <w:tr w:rsidR="00123A81" w:rsidRPr="00BD6F46" w14:paraId="2468BCFA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E43E3CD" w14:textId="77777777" w:rsidR="00123A81" w:rsidRPr="00576649" w:rsidRDefault="00123A81" w:rsidP="00397997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D872076" w14:textId="77777777" w:rsidR="00123A81" w:rsidRPr="00BD6F46" w:rsidRDefault="00123A81" w:rsidP="00397997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3F54BC5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</w:p>
        </w:tc>
      </w:tr>
      <w:tr w:rsidR="00123A81" w:rsidRPr="00BD6F46" w14:paraId="461D085B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12698C3" w14:textId="77777777" w:rsidR="00123A81" w:rsidRPr="004B5553" w:rsidRDefault="00123A81" w:rsidP="00397997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 xml:space="preserve">NG RAN Secondary </w:t>
            </w:r>
            <w:r w:rsidRPr="004B5553">
              <w:rPr>
                <w:rFonts w:eastAsia="Times New Roman" w:cs="Arial" w:hint="eastAsia"/>
                <w:szCs w:val="18"/>
              </w:rPr>
              <w:t>RAT</w:t>
            </w:r>
            <w:r w:rsidRPr="004B5553">
              <w:rPr>
                <w:rFonts w:eastAsia="Times New Roman" w:cs="Arial"/>
                <w:szCs w:val="18"/>
              </w:rPr>
              <w:t xml:space="preserve"> </w:t>
            </w:r>
            <w:r w:rsidRPr="004B5553">
              <w:rPr>
                <w:rFonts w:eastAsia="Times New Roman" w:cs="Arial" w:hint="eastAsia"/>
                <w:szCs w:val="18"/>
              </w:rPr>
              <w:t>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0BF57CB" w14:textId="77777777" w:rsidR="00123A81" w:rsidRPr="00BD6F46" w:rsidRDefault="00123A81" w:rsidP="00397997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797D040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123A81" w:rsidRPr="00BD6F46" w14:paraId="62C40E44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2D6747B" w14:textId="77777777" w:rsidR="00123A81" w:rsidRPr="004B5553" w:rsidRDefault="00123A81" w:rsidP="00397997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>Qos Flows Usage Reports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83F8253" w14:textId="77777777" w:rsidR="00123A81" w:rsidRPr="00602A47" w:rsidRDefault="00123A81" w:rsidP="00397997">
            <w:pPr>
              <w:pStyle w:val="TAL"/>
              <w:ind w:left="284"/>
              <w:rPr>
                <w:lang w:eastAsia="zh-CN"/>
              </w:rPr>
            </w:pPr>
            <w:r w:rsidRPr="00F47953">
              <w:rPr>
                <w:lang w:eastAsia="zh-CN"/>
              </w:rPr>
              <w:t>Qos Flows Usage Reports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7779CB8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123A81" w:rsidRPr="00BD6F46" w14:paraId="6465EE47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64353A" w14:textId="77777777" w:rsidR="00123A81" w:rsidRPr="00BD6F46" w:rsidRDefault="00123A81" w:rsidP="00397997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5AA27A" w14:textId="77777777" w:rsidR="00123A81" w:rsidRPr="00BD6F46" w:rsidRDefault="00123A81" w:rsidP="00397997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17E2D6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</w:p>
        </w:tc>
      </w:tr>
      <w:tr w:rsidR="00123A81" w:rsidRPr="00BD6F46" w14:paraId="0B982C97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72FF06" w14:textId="77777777" w:rsidR="00123A81" w:rsidRPr="00BD6F46" w:rsidRDefault="00123A81" w:rsidP="0039799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AE4BDE" w14:textId="77777777" w:rsidR="00123A81" w:rsidRPr="00BD6F46" w:rsidRDefault="00123A81" w:rsidP="00397997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A15074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</w:p>
        </w:tc>
      </w:tr>
      <w:tr w:rsidR="00123A81" w:rsidRPr="00BD6F46" w14:paraId="09DBD416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F3440A" w14:textId="77777777" w:rsidR="00123A81" w:rsidRPr="00BD6F46" w:rsidRDefault="00123A81" w:rsidP="0039799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8633C2" w14:textId="77777777" w:rsidR="00123A81" w:rsidRPr="00BD6F46" w:rsidRDefault="00123A81" w:rsidP="0039799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7C8A8C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123A81" w:rsidRPr="00BD6F46" w14:paraId="2EC60F5C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63FE72" w14:textId="77777777" w:rsidR="00123A81" w:rsidRPr="00BD6F46" w:rsidRDefault="00123A81" w:rsidP="0039799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254CEF" w14:textId="77777777" w:rsidR="00123A81" w:rsidRPr="00BD6F46" w:rsidRDefault="00123A81" w:rsidP="0039799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05276C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/>
                <w:szCs w:val="18"/>
              </w:rPr>
              <w:t>triggerTimestamp</w:t>
            </w:r>
          </w:p>
        </w:tc>
      </w:tr>
      <w:tr w:rsidR="00123A81" w:rsidRPr="00BD6F46" w14:paraId="331F1C46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480DF1" w14:textId="77777777" w:rsidR="00123A81" w:rsidRPr="00BD6F46" w:rsidRDefault="00123A81" w:rsidP="0039799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4BC85F" w14:textId="77777777" w:rsidR="00123A81" w:rsidRPr="00BD6F46" w:rsidRDefault="00123A81" w:rsidP="0039799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5294B2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123A81" w:rsidRPr="00BD6F46" w:rsidDel="00396738" w14:paraId="22D2F659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8C7854" w14:textId="77777777" w:rsidR="00123A81" w:rsidRPr="00BD6F46" w:rsidDel="005808DB" w:rsidRDefault="00123A81" w:rsidP="0039799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F1129E" w14:textId="77777777" w:rsidR="00123A81" w:rsidRPr="00BD6F46" w:rsidRDefault="00123A81" w:rsidP="0039799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642B03" w14:textId="77777777" w:rsidR="00123A81" w:rsidRPr="00BD6F46" w:rsidDel="00396738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/totalVolume</w:t>
            </w:r>
          </w:p>
        </w:tc>
      </w:tr>
      <w:tr w:rsidR="00123A81" w:rsidRPr="00BD6F46" w14:paraId="49889E5E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416929" w14:textId="77777777" w:rsidR="00123A81" w:rsidRPr="00BD6F46" w:rsidRDefault="00123A81" w:rsidP="0039799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6BFF8A" w14:textId="77777777" w:rsidR="00123A81" w:rsidRPr="00BD6F46" w:rsidRDefault="00123A81" w:rsidP="0039799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7536F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/uplinkVolume</w:t>
            </w:r>
          </w:p>
        </w:tc>
      </w:tr>
      <w:tr w:rsidR="00123A81" w:rsidRPr="00BD6F46" w14:paraId="6491925F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305C36" w14:textId="77777777" w:rsidR="00123A81" w:rsidRPr="00BD6F46" w:rsidRDefault="00123A81" w:rsidP="0039799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4E31D8" w14:textId="77777777" w:rsidR="00123A81" w:rsidRPr="00BD6F46" w:rsidRDefault="00123A81" w:rsidP="0039799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DB2E72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/downlinkVolume</w:t>
            </w:r>
          </w:p>
        </w:tc>
      </w:tr>
      <w:tr w:rsidR="00123A81" w:rsidRPr="00BD6F46" w14:paraId="2F055EC7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A920E0" w14:textId="77777777" w:rsidR="00123A81" w:rsidRPr="00BD6F46" w:rsidRDefault="00123A81" w:rsidP="0039799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F0D76" w14:textId="77777777" w:rsidR="00123A81" w:rsidRPr="00BD6F46" w:rsidRDefault="00123A81" w:rsidP="0039799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944AC6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</w:p>
        </w:tc>
      </w:tr>
      <w:tr w:rsidR="00123A81" w:rsidRPr="00BD6F46" w14:paraId="683C351E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11D1C1" w14:textId="77777777" w:rsidR="00123A81" w:rsidRPr="00BD6F46" w:rsidRDefault="00123A81" w:rsidP="00397997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A8D4AB" w14:textId="77777777" w:rsidR="00123A81" w:rsidRPr="00B54D35" w:rsidRDefault="00123A81" w:rsidP="0039799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F39231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123A81" w:rsidRPr="00BD6F46" w14:paraId="5B56CA7C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CEBF80" w14:textId="77777777" w:rsidR="00123A81" w:rsidRPr="00BD6F46" w:rsidRDefault="00123A81" w:rsidP="0039799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957826" w14:textId="77777777" w:rsidR="00123A81" w:rsidRPr="00BD6F46" w:rsidRDefault="00123A81" w:rsidP="0039799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2F442A" w14:textId="77777777" w:rsidR="00123A81" w:rsidRPr="00BD6F46" w:rsidRDefault="00123A81" w:rsidP="00397997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qFI</w:t>
            </w:r>
          </w:p>
        </w:tc>
      </w:tr>
      <w:tr w:rsidR="00123A81" w:rsidRPr="00BD6F46" w14:paraId="1EB08E28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A2DEF9" w14:textId="77777777" w:rsidR="00123A81" w:rsidRPr="00BD6F46" w:rsidRDefault="00123A81" w:rsidP="0039799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0CDD3" w14:textId="77777777" w:rsidR="00123A81" w:rsidRPr="00BD6F46" w:rsidRDefault="00123A81" w:rsidP="0039799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F4E98D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123A81" w:rsidRPr="00BD6F46" w14:paraId="18CA1A50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A5664" w14:textId="77777777" w:rsidR="00123A81" w:rsidRPr="00BD6F46" w:rsidRDefault="00123A81" w:rsidP="0039799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E12D92" w14:textId="77777777" w:rsidR="00123A81" w:rsidRPr="00BD6F46" w:rsidRDefault="00123A81" w:rsidP="0039799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9DFB9B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123A81" w:rsidRPr="00BD6F46" w14:paraId="29CEEA9F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6040F6" w14:textId="77777777" w:rsidR="00123A81" w:rsidRPr="00BD6F46" w:rsidRDefault="00123A81" w:rsidP="0039799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A8E54D" w14:textId="77777777" w:rsidR="00123A81" w:rsidRPr="00BD6F46" w:rsidRDefault="00123A81" w:rsidP="0039799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717CD5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123A81" w14:paraId="48F08EEA" w14:textId="77777777" w:rsidTr="00397997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0B9754" w14:textId="77777777" w:rsidR="00123A81" w:rsidRDefault="00123A81" w:rsidP="00397997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B92286" w14:textId="77777777" w:rsidR="00123A81" w:rsidRDefault="00123A81" w:rsidP="00397997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6E1A38" w14:textId="77777777" w:rsidR="00123A81" w:rsidRDefault="00123A81" w:rsidP="00397997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r>
              <w:rPr>
                <w:lang w:eastAsia="zh-CN"/>
              </w:rPr>
              <w:t>multipleQFIcontainer</w:t>
            </w:r>
            <w:r>
              <w:t>/ qFIContainerInformation</w:t>
            </w:r>
            <w:r>
              <w:rPr>
                <w:lang w:eastAsia="zh-CN"/>
              </w:rPr>
              <w:t>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</w:p>
        </w:tc>
      </w:tr>
      <w:tr w:rsidR="00123A81" w:rsidRPr="00BD6F46" w14:paraId="0A21863D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A7862B" w14:textId="77777777" w:rsidR="00123A81" w:rsidRPr="00BD6F46" w:rsidRDefault="00123A81" w:rsidP="0039799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2ED52" w14:textId="77777777" w:rsidR="00123A81" w:rsidRPr="00BD6F46" w:rsidRDefault="00123A81" w:rsidP="0039799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E74A7C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123A81" w:rsidRPr="00BD6F46" w14:paraId="1595FBF4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78A22" w14:textId="77777777" w:rsidR="00123A81" w:rsidRPr="00BD6F46" w:rsidRDefault="00123A81" w:rsidP="0039799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EB0820" w14:textId="77777777" w:rsidR="00123A81" w:rsidRPr="00BD6F46" w:rsidRDefault="00123A81" w:rsidP="0039799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A3A24A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123A81" w:rsidRPr="00BD6F46" w14:paraId="1297F82B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EF77EA" w14:textId="77777777" w:rsidR="00123A81" w:rsidRPr="00BD6F46" w:rsidRDefault="00123A81" w:rsidP="00397997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D80F4B" w14:textId="77777777" w:rsidR="00123A81" w:rsidRPr="00BD6F46" w:rsidRDefault="00123A81" w:rsidP="00397997">
            <w:pPr>
              <w:pStyle w:val="TAL"/>
              <w:ind w:left="568"/>
              <w:rPr>
                <w:rFonts w:eastAsia="等线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CF8E6F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123A81" w:rsidRPr="00BD6F46" w14:paraId="0A79F841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833CE" w14:textId="77777777" w:rsidR="00123A81" w:rsidRPr="00BD6F46" w:rsidRDefault="00123A81" w:rsidP="00397997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8860CC" w14:textId="77777777" w:rsidR="00123A81" w:rsidRPr="00BD6F46" w:rsidRDefault="00123A81" w:rsidP="0039799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F6286E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123A81" w:rsidRPr="00BD6F46" w14:paraId="31F8D751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5857F" w14:textId="77777777" w:rsidR="00123A81" w:rsidRPr="00BD6F46" w:rsidRDefault="00123A81" w:rsidP="0039799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4F0F3D" w14:textId="77777777" w:rsidR="00123A81" w:rsidRPr="00BD6F46" w:rsidRDefault="00123A81" w:rsidP="0039799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8502E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reportTime</w:t>
            </w:r>
          </w:p>
        </w:tc>
      </w:tr>
      <w:tr w:rsidR="00123A81" w:rsidRPr="00BD6F46" w14:paraId="5F3218FB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6919C4" w14:textId="77777777" w:rsidR="00123A81" w:rsidRPr="00BD6F46" w:rsidRDefault="00123A81" w:rsidP="00397997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rFonts w:eastAsia="Times New Roman"/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E37CB" w14:textId="77777777" w:rsidR="00123A81" w:rsidRPr="00BD6F46" w:rsidRDefault="00123A81" w:rsidP="0039799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7F1415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</w:p>
        </w:tc>
      </w:tr>
      <w:tr w:rsidR="00123A81" w:rsidRPr="00BD6F46" w14:paraId="4E45A972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F54D98" w14:textId="77777777" w:rsidR="00123A81" w:rsidRPr="00BD6F46" w:rsidRDefault="00123A81" w:rsidP="00397997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AE9617" w14:textId="77777777" w:rsidR="00123A81" w:rsidRPr="00BD6F46" w:rsidRDefault="00123A81" w:rsidP="0039799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C0A9F9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123A81" w:rsidRPr="00BD6F46" w14:paraId="22D1BC93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825B25" w14:textId="77777777" w:rsidR="00123A81" w:rsidRDefault="00123A81" w:rsidP="00397997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60EF8763" w14:textId="77777777" w:rsidR="00123A81" w:rsidRPr="00BD6F46" w:rsidRDefault="00123A81" w:rsidP="00397997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9BED9" w14:textId="77777777" w:rsidR="00123A81" w:rsidRDefault="00123A81" w:rsidP="00397997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3C8B7B86" w14:textId="77777777" w:rsidR="00123A81" w:rsidRPr="00BD6F46" w:rsidRDefault="00123A81" w:rsidP="00397997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0EA4B6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123A81" w:rsidRPr="00BD6F46" w14:paraId="58508C27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3C20CD" w14:textId="77777777" w:rsidR="00123A81" w:rsidRPr="00BD6F46" w:rsidRDefault="00123A81" w:rsidP="00397997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C34AAB" w14:textId="77777777" w:rsidR="00123A81" w:rsidRPr="00BD6F46" w:rsidRDefault="00123A81" w:rsidP="00397997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142EB5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123A81" w:rsidRPr="00BD6F46" w14:paraId="70ABE454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1D8910" w14:textId="77777777" w:rsidR="00123A81" w:rsidRPr="00BD6F46" w:rsidRDefault="00123A81" w:rsidP="00397997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1FFCEE" w14:textId="77777777" w:rsidR="00123A81" w:rsidRPr="00BD6F46" w:rsidRDefault="00123A81" w:rsidP="00397997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3739A9" w14:textId="77777777" w:rsidR="00123A81" w:rsidRPr="00BD6F46" w:rsidRDefault="00123A81" w:rsidP="0039799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F53E88" w:rsidRPr="00BD6F46" w14:paraId="373FB7F1" w14:textId="77777777" w:rsidTr="00397997">
        <w:trPr>
          <w:gridAfter w:val="1"/>
          <w:wAfter w:w="33" w:type="dxa"/>
          <w:tblHeader/>
          <w:jc w:val="center"/>
          <w:ins w:id="194" w:author="Huawei" w:date="2021-04-09T17:34:00Z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6F8095" w14:textId="6359F212" w:rsidR="00F53E88" w:rsidRDefault="00F53E88">
            <w:pPr>
              <w:pStyle w:val="TAL"/>
              <w:ind w:left="568"/>
              <w:rPr>
                <w:ins w:id="195" w:author="Huawei" w:date="2021-04-09T17:34:00Z"/>
                <w:lang w:eastAsia="zh-CN" w:bidi="ar-IQ"/>
              </w:rPr>
              <w:pPrChange w:id="196" w:author="Huawei" w:date="2021-04-09T17:35:00Z">
                <w:pPr>
                  <w:pStyle w:val="TAL"/>
                  <w:ind w:firstLineChars="336" w:firstLine="605"/>
                </w:pPr>
              </w:pPrChange>
            </w:pPr>
            <w:ins w:id="197" w:author="Huawei" w:date="2021-04-09T17:34:00Z">
              <w:r w:rsidRPr="00F53E88">
                <w:rPr>
                  <w:lang w:eastAsia="zh-CN"/>
                  <w:rPrChange w:id="198" w:author="Huawei" w:date="2021-04-09T17:35:00Z">
                    <w:rPr>
                      <w:rFonts w:eastAsia="Times New Roman"/>
                      <w:szCs w:val="18"/>
                    </w:rPr>
                  </w:rPrChange>
                </w:rPr>
                <w:lastRenderedPageBreak/>
                <w:t>Redundant Transmission Indication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A4AE6C" w14:textId="0CA87FE6" w:rsidR="00F53E88" w:rsidRDefault="00F53E88">
            <w:pPr>
              <w:pStyle w:val="TAL"/>
              <w:ind w:left="568"/>
              <w:rPr>
                <w:ins w:id="199" w:author="Huawei" w:date="2021-04-09T17:34:00Z"/>
                <w:lang w:eastAsia="zh-CN"/>
              </w:rPr>
              <w:pPrChange w:id="200" w:author="Huawei" w:date="2021-04-09T17:35:00Z">
                <w:pPr>
                  <w:pStyle w:val="TAL"/>
                  <w:ind w:firstLineChars="303" w:firstLine="545"/>
                </w:pPr>
              </w:pPrChange>
            </w:pPr>
            <w:ins w:id="201" w:author="Huawei" w:date="2021-04-09T17:34:00Z">
              <w:r w:rsidRPr="00C54E7C">
                <w:t>Redundant Transmission Indication</w:t>
              </w:r>
            </w:ins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413FE" w14:textId="4543CCE4" w:rsidR="00F53E88" w:rsidRDefault="00F53E88" w:rsidP="00F53E88">
            <w:pPr>
              <w:pStyle w:val="TAL"/>
              <w:rPr>
                <w:ins w:id="202" w:author="Huawei" w:date="2021-04-09T17:34:00Z"/>
                <w:rFonts w:eastAsia="等线"/>
              </w:rPr>
            </w:pPr>
            <w:ins w:id="203" w:author="Huawei" w:date="2021-04-09T17:34:00Z">
              <w:r w:rsidRPr="00BD6F46">
                <w:rPr>
                  <w:rFonts w:hint="eastAsia"/>
                  <w:lang w:bidi="ar-IQ"/>
                </w:rPr>
                <w:t>/</w:t>
              </w:r>
            </w:ins>
            <w:ins w:id="204" w:author="Huawei" w:date="2021-04-09T17:35:00Z">
              <w:r>
                <w:rPr>
                  <w:lang w:bidi="ar-IQ"/>
                </w:rPr>
                <w:t>roamingQBC</w:t>
              </w:r>
              <w:r>
                <w:t>Information</w:t>
              </w:r>
              <w:r>
                <w:rPr>
                  <w:lang w:eastAsia="zh-CN"/>
                </w:rPr>
                <w:t>/multipleQFIcontainer</w:t>
              </w:r>
              <w:r>
                <w:t>/qFIContainerInformation</w:t>
              </w:r>
              <w:r>
                <w:rPr>
                  <w:lang w:eastAsia="zh-CN"/>
                </w:rPr>
                <w:t>/</w:t>
              </w:r>
            </w:ins>
            <w:ins w:id="205" w:author="Huawei" w:date="2021-04-09T17:34:00Z">
              <w:r>
                <w:rPr>
                  <w:rFonts w:eastAsia="Times New Roman"/>
                  <w:szCs w:val="18"/>
                </w:rPr>
                <w:t>r</w:t>
              </w:r>
              <w:r w:rsidRPr="00C54E7C">
                <w:rPr>
                  <w:rFonts w:eastAsia="Times New Roman"/>
                  <w:szCs w:val="18"/>
                </w:rPr>
                <w:t>edundantTransmissionIndication</w:t>
              </w:r>
            </w:ins>
          </w:p>
        </w:tc>
      </w:tr>
      <w:tr w:rsidR="00F53E88" w:rsidRPr="00BD6F46" w14:paraId="605287CB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6365DA" w14:textId="77777777" w:rsidR="00F53E88" w:rsidRPr="00BD6F46" w:rsidRDefault="00F53E88" w:rsidP="00F53E88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470F13" w14:textId="77777777" w:rsidR="00F53E88" w:rsidRPr="00BD6F46" w:rsidRDefault="00F53E88" w:rsidP="00F53E88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1A0C30" w14:textId="77777777" w:rsidR="00F53E88" w:rsidRPr="00BD6F46" w:rsidRDefault="00F53E88" w:rsidP="00F53E8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uPFID</w:t>
            </w:r>
          </w:p>
        </w:tc>
      </w:tr>
      <w:tr w:rsidR="00F53E88" w:rsidRPr="00BD6F46" w14:paraId="5F819F02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306869" w14:textId="77777777" w:rsidR="00F53E88" w:rsidRPr="00BD6F46" w:rsidRDefault="00F53E88" w:rsidP="00F53E88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22730A" w14:textId="77777777" w:rsidR="00F53E88" w:rsidRPr="00BD6F46" w:rsidRDefault="00F53E88" w:rsidP="00F53E88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A419E2" w14:textId="77777777" w:rsidR="00F53E88" w:rsidRPr="00BD6F46" w:rsidRDefault="00F53E88" w:rsidP="00F53E8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roamingChargingProfile</w:t>
            </w:r>
          </w:p>
        </w:tc>
      </w:tr>
      <w:tr w:rsidR="00F53E88" w:rsidRPr="00BD6F46" w14:paraId="223DE142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BDFA81" w14:textId="77777777" w:rsidR="00F53E88" w:rsidRPr="00BD6F46" w:rsidRDefault="00F53E88" w:rsidP="00F53E88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3FD41F" w14:textId="77777777" w:rsidR="00F53E88" w:rsidRPr="00BD6F46" w:rsidRDefault="00F53E88" w:rsidP="00F53E88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B97802" w14:textId="77777777" w:rsidR="00F53E88" w:rsidRPr="00BD6F46" w:rsidRDefault="00F53E88" w:rsidP="00F53E8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InformationroamingChargingProfile/trigger</w:t>
            </w:r>
          </w:p>
        </w:tc>
      </w:tr>
      <w:tr w:rsidR="00F53E88" w:rsidRPr="00BD6F46" w14:paraId="22875E54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7769F" w14:textId="77777777" w:rsidR="00F53E88" w:rsidRPr="00BD6F46" w:rsidRDefault="00F53E88" w:rsidP="00F53E88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8E7CD7" w14:textId="77777777" w:rsidR="00F53E88" w:rsidRPr="00BD6F46" w:rsidRDefault="00F53E88" w:rsidP="00F53E88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581E17" w14:textId="77777777" w:rsidR="00F53E88" w:rsidRPr="00BD6F46" w:rsidRDefault="00F53E88" w:rsidP="00F53E8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F53E88" w:rsidRPr="00BD6F46" w14:paraId="0535EBDC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3A8DAA" w14:textId="77777777" w:rsidR="00F53E88" w:rsidRPr="00161206" w:rsidRDefault="00F53E88" w:rsidP="00F53E88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5981BB" w14:textId="77777777" w:rsidR="00F53E88" w:rsidRPr="00161206" w:rsidRDefault="00F53E88" w:rsidP="00F53E88">
            <w:pPr>
              <w:pStyle w:val="TAC"/>
              <w:jc w:val="left"/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D2CE01" w14:textId="77777777" w:rsidR="00F53E88" w:rsidRPr="00B54D35" w:rsidRDefault="00F53E88" w:rsidP="00F53E88">
            <w:pPr>
              <w:pStyle w:val="TAC"/>
              <w:jc w:val="left"/>
              <w:rPr>
                <w:b/>
              </w:rPr>
            </w:pPr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</w:p>
        </w:tc>
      </w:tr>
      <w:tr w:rsidR="00F53E88" w:rsidRPr="00BD6F46" w14:paraId="468A4868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A61531" w14:textId="77777777" w:rsidR="00F53E88" w:rsidRPr="004B5553" w:rsidRDefault="00F53E88" w:rsidP="00F53E88">
            <w:pPr>
              <w:pStyle w:val="TAL"/>
              <w:rPr>
                <w:rFonts w:eastAsia="Times New Roman"/>
              </w:rPr>
            </w:pPr>
            <w:r w:rsidRPr="00176816">
              <w:t>Supported Features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87AA1A" w14:textId="77777777" w:rsidR="00F53E88" w:rsidRPr="00BD6F46" w:rsidRDefault="00F53E88" w:rsidP="00F53E88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959538" w14:textId="77777777" w:rsidR="00F53E88" w:rsidRDefault="00F53E88" w:rsidP="00F53E88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</w:p>
        </w:tc>
      </w:tr>
      <w:tr w:rsidR="00F53E88" w:rsidRPr="00BD6F46" w14:paraId="69F82CE4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88710" w14:textId="77777777" w:rsidR="00F53E88" w:rsidRPr="004B5553" w:rsidRDefault="00F53E88" w:rsidP="00F53E88">
            <w:pPr>
              <w:pStyle w:val="TAL"/>
              <w:rPr>
                <w:rFonts w:eastAsia="Times New Roman"/>
              </w:rPr>
            </w:pPr>
            <w:r w:rsidRPr="004B5553">
              <w:rPr>
                <w:rFonts w:eastAsia="Times New Roman"/>
              </w:rPr>
              <w:t>Multiple Unit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23D03" w14:textId="77777777" w:rsidR="00F53E88" w:rsidRPr="00BD6F46" w:rsidRDefault="00F53E88" w:rsidP="00F53E88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5B91E1" w14:textId="77777777" w:rsidR="00F53E88" w:rsidRPr="00BD6F46" w:rsidRDefault="00F53E88" w:rsidP="00F53E88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</w:p>
        </w:tc>
      </w:tr>
      <w:tr w:rsidR="00F53E88" w:rsidRPr="00BD6F46" w14:paraId="65694650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F23F5" w14:textId="77777777" w:rsidR="00F53E88" w:rsidRPr="00BD6F46" w:rsidRDefault="00F53E88" w:rsidP="00F53E88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7354E2" w14:textId="77777777" w:rsidR="00F53E88" w:rsidRPr="00BD6F46" w:rsidRDefault="00F53E88" w:rsidP="00F53E88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8C24B6" w14:textId="77777777" w:rsidR="00F53E88" w:rsidRPr="00BD6F46" w:rsidRDefault="00F53E88" w:rsidP="00F53E8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r w:rsidRPr="00BD6F46">
              <w:rPr>
                <w:rFonts w:hint="eastAsia"/>
                <w:lang w:eastAsia="zh-CN"/>
              </w:rPr>
              <w:t>/uPFID</w:t>
            </w:r>
          </w:p>
        </w:tc>
      </w:tr>
      <w:tr w:rsidR="00F53E88" w:rsidRPr="00BD6F46" w14:paraId="082D6A20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BB4FFE" w14:textId="77777777" w:rsidR="00F53E88" w:rsidRPr="00BD6F46" w:rsidRDefault="00F53E88" w:rsidP="00F53E88">
            <w:pPr>
              <w:pStyle w:val="TAL"/>
              <w:rPr>
                <w:lang w:eastAsia="zh-CN" w:bidi="ar-IQ"/>
              </w:rPr>
            </w:pPr>
            <w:r w:rsidRPr="00E13C2E">
              <w:rPr>
                <w:rFonts w:eastAsia="Times New Roman"/>
              </w:rPr>
              <w:t>PDU Session Charging</w:t>
            </w:r>
            <w:r w:rsidRPr="00DA2CB8">
              <w:rPr>
                <w:rFonts w:eastAsia="Times New Roman"/>
              </w:rPr>
              <w:t xml:space="preserve"> </w:t>
            </w:r>
            <w:r w:rsidRPr="00E13C2E">
              <w:rPr>
                <w:rFonts w:eastAsia="Times New Roman"/>
              </w:rPr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F89073" w14:textId="77777777" w:rsidR="00F53E88" w:rsidRPr="00BD6F46" w:rsidRDefault="00F53E88" w:rsidP="00F53E88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CA690F" w14:textId="77777777" w:rsidR="00F53E88" w:rsidRPr="00BD6F46" w:rsidRDefault="00F53E88" w:rsidP="00F53E8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</w:t>
            </w:r>
          </w:p>
        </w:tc>
      </w:tr>
      <w:tr w:rsidR="00F53E88" w:rsidRPr="00BD6F46" w14:paraId="3AF7DBC8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4D02E6" w14:textId="77777777" w:rsidR="00F53E88" w:rsidRPr="00E22F28" w:rsidRDefault="00F53E88" w:rsidP="00F53E88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12751104" w14:textId="77777777" w:rsidR="00F53E88" w:rsidRPr="00BD6F46" w:rsidRDefault="00F53E88" w:rsidP="00F53E88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A89AA" w14:textId="77777777" w:rsidR="00F53E88" w:rsidRPr="00BD6F46" w:rsidRDefault="00F53E88" w:rsidP="00F53E88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015FA" w14:textId="77777777" w:rsidR="00F53E88" w:rsidRPr="00BD6F46" w:rsidRDefault="00F53E88" w:rsidP="00F53E8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/pDUSessionChargingInformation/ presenceReportingAreaInformation</w:t>
            </w:r>
          </w:p>
        </w:tc>
      </w:tr>
      <w:tr w:rsidR="00F53E88" w:rsidRPr="00BD6F46" w14:paraId="5925F0ED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B757D4" w14:textId="77777777" w:rsidR="00F53E88" w:rsidRPr="00BD6F46" w:rsidRDefault="00F53E88" w:rsidP="00F53E88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B1477F" w14:textId="77777777" w:rsidR="00F53E88" w:rsidRPr="00BD6F46" w:rsidRDefault="00F53E88" w:rsidP="00F53E88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1080B2" w14:textId="77777777" w:rsidR="00F53E88" w:rsidRPr="00BD6F46" w:rsidRDefault="00F53E88" w:rsidP="00F53E8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/unitCountInactivity</w:t>
            </w:r>
            <w:r>
              <w:rPr>
                <w:lang w:eastAsia="zh-CN"/>
              </w:rPr>
              <w:t>Timer</w:t>
            </w:r>
          </w:p>
        </w:tc>
      </w:tr>
      <w:tr w:rsidR="00F53E88" w:rsidRPr="00BD6F46" w14:paraId="636B7742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9890C7" w14:textId="77777777" w:rsidR="00F53E88" w:rsidRPr="00BD6F46" w:rsidRDefault="00F53E88" w:rsidP="00F53E88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6E0EF" w14:textId="77777777" w:rsidR="00F53E88" w:rsidRPr="00BD6F46" w:rsidRDefault="00F53E88" w:rsidP="00F53E88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004F8" w14:textId="77777777" w:rsidR="00F53E88" w:rsidRPr="00BD6F46" w:rsidRDefault="00F53E88" w:rsidP="00F53E8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</w:p>
        </w:tc>
      </w:tr>
      <w:tr w:rsidR="00F53E88" w:rsidRPr="00BD6F46" w14:paraId="2A0ACF81" w14:textId="77777777" w:rsidTr="0039799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CAFEA9" w14:textId="77777777" w:rsidR="00F53E88" w:rsidRPr="00BD6F46" w:rsidRDefault="00F53E88" w:rsidP="00F53E88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987184" w14:textId="77777777" w:rsidR="00F53E88" w:rsidRPr="00BD6F46" w:rsidRDefault="00F53E88" w:rsidP="00F53E88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477972" w14:textId="77777777" w:rsidR="00F53E88" w:rsidRPr="00BD6F46" w:rsidRDefault="00F53E88" w:rsidP="00F53E88">
            <w:pPr>
              <w:pStyle w:val="TAL"/>
              <w:rPr>
                <w:rFonts w:eastAsia="等线"/>
                <w:lang w:eastAsia="zh-CN"/>
              </w:rPr>
            </w:pPr>
            <w:r w:rsidRPr="0049135E">
              <w:t>/roamingQBCInformation/roamingChargingProfile</w:t>
            </w:r>
          </w:p>
        </w:tc>
      </w:tr>
    </w:tbl>
    <w:p w14:paraId="7BC73E1C" w14:textId="77777777" w:rsidR="00123A81" w:rsidRDefault="00123A81" w:rsidP="00123A8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B34" w14:paraId="299AE84E" w14:textId="77777777" w:rsidTr="0039799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683CEA2" w14:textId="5F84985B" w:rsidR="00DB5B34" w:rsidRDefault="00DB5B34" w:rsidP="00397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713BAE41" w14:textId="77777777" w:rsidR="006621DB" w:rsidRPr="00BD6F46" w:rsidRDefault="006621DB" w:rsidP="006621DB">
      <w:pPr>
        <w:pStyle w:val="2"/>
        <w:rPr>
          <w:noProof/>
        </w:rPr>
      </w:pPr>
      <w:bookmarkStart w:id="206" w:name="_Toc68185428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206"/>
    </w:p>
    <w:p w14:paraId="1998DE8A" w14:textId="77777777" w:rsidR="006621DB" w:rsidRPr="00BD6F46" w:rsidRDefault="006621DB" w:rsidP="006621DB">
      <w:pPr>
        <w:pStyle w:val="PL"/>
      </w:pPr>
      <w:r w:rsidRPr="00BD6F46">
        <w:t>openapi: 3.0.0</w:t>
      </w:r>
    </w:p>
    <w:p w14:paraId="189E0F67" w14:textId="77777777" w:rsidR="006621DB" w:rsidRPr="00BD6F46" w:rsidRDefault="006621DB" w:rsidP="006621DB">
      <w:pPr>
        <w:pStyle w:val="PL"/>
      </w:pPr>
      <w:r w:rsidRPr="00BD6F46">
        <w:t>info:</w:t>
      </w:r>
    </w:p>
    <w:p w14:paraId="02C1AFE6" w14:textId="77777777" w:rsidR="006621DB" w:rsidRDefault="006621DB" w:rsidP="006621DB">
      <w:pPr>
        <w:pStyle w:val="PL"/>
      </w:pPr>
      <w:r w:rsidRPr="00BD6F46">
        <w:t xml:space="preserve">  title: Nchf_ConvergedCharging</w:t>
      </w:r>
    </w:p>
    <w:p w14:paraId="5B85B6FC" w14:textId="77777777" w:rsidR="006621DB" w:rsidRDefault="006621DB" w:rsidP="006621DB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 w:rsidRPr="00012B2F">
        <w:t>2</w:t>
      </w:r>
    </w:p>
    <w:p w14:paraId="33C9D6BD" w14:textId="77777777" w:rsidR="006621DB" w:rsidRDefault="006621DB" w:rsidP="006621DB">
      <w:pPr>
        <w:pStyle w:val="PL"/>
      </w:pPr>
      <w:r w:rsidRPr="00BD6F46">
        <w:t xml:space="preserve">  description:</w:t>
      </w:r>
      <w:r>
        <w:t xml:space="preserve"> |</w:t>
      </w:r>
    </w:p>
    <w:p w14:paraId="613FDE6F" w14:textId="77777777" w:rsidR="006621DB" w:rsidRDefault="006621DB" w:rsidP="006621DB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2020, 3GPP Organizational Partners (ARIB, ATIS, CCSA, ETSI, TSDSI, TTA, TTC).</w:t>
      </w:r>
    </w:p>
    <w:p w14:paraId="6A4536FE" w14:textId="77777777" w:rsidR="006621DB" w:rsidRDefault="006621DB" w:rsidP="006621DB">
      <w:pPr>
        <w:pStyle w:val="PL"/>
      </w:pPr>
      <w:r>
        <w:t xml:space="preserve">    All rights reserved.</w:t>
      </w:r>
    </w:p>
    <w:p w14:paraId="7C5B92F9" w14:textId="77777777" w:rsidR="006621DB" w:rsidRPr="00BD6F46" w:rsidRDefault="006621DB" w:rsidP="006621DB">
      <w:pPr>
        <w:pStyle w:val="PL"/>
      </w:pPr>
      <w:r w:rsidRPr="00BD6F46">
        <w:t>externalDocs:</w:t>
      </w:r>
    </w:p>
    <w:p w14:paraId="60225F74" w14:textId="77777777" w:rsidR="006621DB" w:rsidRPr="00BD6F46" w:rsidRDefault="006621DB" w:rsidP="006621DB">
      <w:pPr>
        <w:pStyle w:val="PL"/>
      </w:pPr>
      <w:r w:rsidRPr="00BD6F46">
        <w:t xml:space="preserve">  description: </w:t>
      </w:r>
      <w:r>
        <w:t>&gt;</w:t>
      </w:r>
    </w:p>
    <w:p w14:paraId="21B4CEDE" w14:textId="77777777" w:rsidR="006621DB" w:rsidRDefault="006621DB" w:rsidP="006621DB">
      <w:pPr>
        <w:pStyle w:val="PL"/>
        <w:rPr>
          <w:noProof w:val="0"/>
        </w:rPr>
      </w:pPr>
      <w:r w:rsidRPr="00BD6F46">
        <w:t xml:space="preserve">    3GPP TS 32.291 </w:t>
      </w:r>
      <w:r>
        <w:t>V16.</w:t>
      </w:r>
      <w:bookmarkStart w:id="207" w:name="_Hlk20387219"/>
      <w:r w:rsidRPr="00012B2F">
        <w:t>7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3070D971" w14:textId="77777777" w:rsidR="006621DB" w:rsidRPr="00BD6F46" w:rsidRDefault="006621DB" w:rsidP="006621DB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74527FC4" w14:textId="77777777" w:rsidR="006621DB" w:rsidRPr="00BD6F46" w:rsidRDefault="006621DB" w:rsidP="006621DB">
      <w:pPr>
        <w:pStyle w:val="PL"/>
      </w:pPr>
      <w:r w:rsidRPr="00BD6F46">
        <w:t xml:space="preserve">  url: 'http://www.3gpp.org/ftp/Specs/archive/32_series/32.291/'</w:t>
      </w:r>
    </w:p>
    <w:bookmarkEnd w:id="207"/>
    <w:p w14:paraId="1BFC797E" w14:textId="77777777" w:rsidR="006621DB" w:rsidRPr="00BD6F46" w:rsidRDefault="006621DB" w:rsidP="006621DB">
      <w:pPr>
        <w:pStyle w:val="PL"/>
      </w:pPr>
      <w:r w:rsidRPr="00BD6F46">
        <w:t>servers:</w:t>
      </w:r>
    </w:p>
    <w:p w14:paraId="3FCD90D8" w14:textId="77777777" w:rsidR="006621DB" w:rsidRPr="00BD6F46" w:rsidRDefault="006621DB" w:rsidP="006621DB">
      <w:pPr>
        <w:pStyle w:val="PL"/>
      </w:pPr>
      <w:r w:rsidRPr="00BD6F46"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/v</w:t>
      </w:r>
      <w:r>
        <w:t>3</w:t>
      </w:r>
      <w:r w:rsidRPr="00BD6F46">
        <w:t>'</w:t>
      </w:r>
    </w:p>
    <w:p w14:paraId="4C3A7F8A" w14:textId="77777777" w:rsidR="006621DB" w:rsidRPr="00BD6F46" w:rsidRDefault="006621DB" w:rsidP="006621DB">
      <w:pPr>
        <w:pStyle w:val="PL"/>
      </w:pPr>
      <w:r w:rsidRPr="00BD6F46">
        <w:t xml:space="preserve">    variables:</w:t>
      </w:r>
    </w:p>
    <w:p w14:paraId="7B3BBF80" w14:textId="77777777" w:rsidR="006621DB" w:rsidRPr="00BD6F46" w:rsidRDefault="006621DB" w:rsidP="006621DB">
      <w:pPr>
        <w:pStyle w:val="PL"/>
      </w:pPr>
      <w:r w:rsidRPr="00BD6F46">
        <w:t xml:space="preserve">      apiRoot:</w:t>
      </w:r>
    </w:p>
    <w:p w14:paraId="3E2E80B2" w14:textId="77777777" w:rsidR="006621DB" w:rsidRPr="00BD6F46" w:rsidRDefault="006621DB" w:rsidP="006621DB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190BF56C" w14:textId="77777777" w:rsidR="006621DB" w:rsidRPr="00BD6F46" w:rsidRDefault="006621DB" w:rsidP="006621DB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7AD2F205" w14:textId="77777777" w:rsidR="006621DB" w:rsidRPr="002857AD" w:rsidRDefault="006621DB" w:rsidP="006621DB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099B9617" w14:textId="77777777" w:rsidR="006621DB" w:rsidRPr="002857AD" w:rsidRDefault="006621DB" w:rsidP="006621DB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30D9B5F7" w14:textId="77777777" w:rsidR="006621DB" w:rsidRPr="002857AD" w:rsidRDefault="006621DB" w:rsidP="006621DB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B2694C1" w14:textId="77777777" w:rsidR="006621DB" w:rsidRPr="0026330D" w:rsidRDefault="006621DB" w:rsidP="006621DB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</w:p>
    <w:p w14:paraId="022589A8" w14:textId="77777777" w:rsidR="006621DB" w:rsidRPr="00BD6F46" w:rsidRDefault="006621DB" w:rsidP="006621DB">
      <w:pPr>
        <w:pStyle w:val="PL"/>
      </w:pPr>
      <w:r w:rsidRPr="00BD6F46">
        <w:t>paths:</w:t>
      </w:r>
    </w:p>
    <w:p w14:paraId="751EA7D4" w14:textId="77777777" w:rsidR="006621DB" w:rsidRPr="00BD6F46" w:rsidRDefault="006621DB" w:rsidP="006621DB">
      <w:pPr>
        <w:pStyle w:val="PL"/>
      </w:pPr>
      <w:r w:rsidRPr="00BD6F46">
        <w:t xml:space="preserve">  /chargingdata:</w:t>
      </w:r>
    </w:p>
    <w:p w14:paraId="341959E5" w14:textId="77777777" w:rsidR="006621DB" w:rsidRPr="00BD6F46" w:rsidRDefault="006621DB" w:rsidP="006621DB">
      <w:pPr>
        <w:pStyle w:val="PL"/>
      </w:pPr>
      <w:r w:rsidRPr="00BD6F46">
        <w:t xml:space="preserve">    post:</w:t>
      </w:r>
    </w:p>
    <w:p w14:paraId="4B9A638F" w14:textId="77777777" w:rsidR="006621DB" w:rsidRPr="00BD6F46" w:rsidRDefault="006621DB" w:rsidP="006621DB">
      <w:pPr>
        <w:pStyle w:val="PL"/>
      </w:pPr>
      <w:r w:rsidRPr="00BD6F46">
        <w:t xml:space="preserve">      requestBody:</w:t>
      </w:r>
    </w:p>
    <w:p w14:paraId="7CEA35B8" w14:textId="77777777" w:rsidR="006621DB" w:rsidRPr="00BD6F46" w:rsidRDefault="006621DB" w:rsidP="006621DB">
      <w:pPr>
        <w:pStyle w:val="PL"/>
      </w:pPr>
      <w:r w:rsidRPr="00BD6F46">
        <w:t xml:space="preserve">        required: true</w:t>
      </w:r>
    </w:p>
    <w:p w14:paraId="401BCCB4" w14:textId="77777777" w:rsidR="006621DB" w:rsidRPr="00BD6F46" w:rsidRDefault="006621DB" w:rsidP="006621DB">
      <w:pPr>
        <w:pStyle w:val="PL"/>
      </w:pPr>
      <w:r w:rsidRPr="00BD6F46">
        <w:t xml:space="preserve">        content:</w:t>
      </w:r>
    </w:p>
    <w:p w14:paraId="0588EEC9" w14:textId="77777777" w:rsidR="006621DB" w:rsidRPr="00BD6F46" w:rsidRDefault="006621DB" w:rsidP="006621DB">
      <w:pPr>
        <w:pStyle w:val="PL"/>
      </w:pPr>
      <w:r w:rsidRPr="00BD6F46">
        <w:t xml:space="preserve">          application/json:</w:t>
      </w:r>
    </w:p>
    <w:p w14:paraId="713D3CE1" w14:textId="77777777" w:rsidR="006621DB" w:rsidRPr="00BD6F46" w:rsidRDefault="006621DB" w:rsidP="006621DB">
      <w:pPr>
        <w:pStyle w:val="PL"/>
      </w:pPr>
      <w:r w:rsidRPr="00BD6F46">
        <w:t xml:space="preserve">            schema:</w:t>
      </w:r>
    </w:p>
    <w:p w14:paraId="555575DA" w14:textId="77777777" w:rsidR="006621DB" w:rsidRPr="00BD6F46" w:rsidRDefault="006621DB" w:rsidP="006621DB">
      <w:pPr>
        <w:pStyle w:val="PL"/>
      </w:pPr>
      <w:r w:rsidRPr="00BD6F46">
        <w:t xml:space="preserve">              $ref: '#/components/schemas/ChargingDataRequest'</w:t>
      </w:r>
    </w:p>
    <w:p w14:paraId="4A971E9C" w14:textId="77777777" w:rsidR="006621DB" w:rsidRPr="00BD6F46" w:rsidRDefault="006621DB" w:rsidP="006621DB">
      <w:pPr>
        <w:pStyle w:val="PL"/>
      </w:pPr>
      <w:r w:rsidRPr="00BD6F46">
        <w:t xml:space="preserve">      responses:</w:t>
      </w:r>
    </w:p>
    <w:p w14:paraId="227E2E86" w14:textId="77777777" w:rsidR="006621DB" w:rsidRPr="00BD6F46" w:rsidRDefault="006621DB" w:rsidP="006621DB">
      <w:pPr>
        <w:pStyle w:val="PL"/>
      </w:pPr>
      <w:r w:rsidRPr="00BD6F46">
        <w:t xml:space="preserve">        '201':</w:t>
      </w:r>
    </w:p>
    <w:p w14:paraId="5DCB9B14" w14:textId="77777777" w:rsidR="006621DB" w:rsidRPr="00BD6F46" w:rsidRDefault="006621DB" w:rsidP="006621DB">
      <w:pPr>
        <w:pStyle w:val="PL"/>
      </w:pPr>
      <w:r w:rsidRPr="00BD6F46">
        <w:t xml:space="preserve">          description: Created</w:t>
      </w:r>
    </w:p>
    <w:p w14:paraId="67092448" w14:textId="77777777" w:rsidR="006621DB" w:rsidRPr="00BD6F46" w:rsidRDefault="006621DB" w:rsidP="006621DB">
      <w:pPr>
        <w:pStyle w:val="PL"/>
      </w:pPr>
      <w:r w:rsidRPr="00BD6F46">
        <w:t xml:space="preserve">          content:</w:t>
      </w:r>
    </w:p>
    <w:p w14:paraId="64C1CC13" w14:textId="77777777" w:rsidR="006621DB" w:rsidRPr="00BD6F46" w:rsidRDefault="006621DB" w:rsidP="006621DB">
      <w:pPr>
        <w:pStyle w:val="PL"/>
      </w:pPr>
      <w:r w:rsidRPr="00BD6F46">
        <w:t xml:space="preserve">            application/json:</w:t>
      </w:r>
    </w:p>
    <w:p w14:paraId="79BEE0A5" w14:textId="77777777" w:rsidR="006621DB" w:rsidRPr="00BD6F46" w:rsidRDefault="006621DB" w:rsidP="006621DB">
      <w:pPr>
        <w:pStyle w:val="PL"/>
      </w:pPr>
      <w:r w:rsidRPr="00BD6F46">
        <w:t xml:space="preserve">              schema:</w:t>
      </w:r>
    </w:p>
    <w:p w14:paraId="2ABD21CA" w14:textId="77777777" w:rsidR="006621DB" w:rsidRPr="00BD6F46" w:rsidRDefault="006621DB" w:rsidP="006621DB">
      <w:pPr>
        <w:pStyle w:val="PL"/>
      </w:pPr>
      <w:r w:rsidRPr="00BD6F46">
        <w:t xml:space="preserve">                $ref: '#/components/schemas/ChargingDataResponse'</w:t>
      </w:r>
    </w:p>
    <w:p w14:paraId="34C601FF" w14:textId="77777777" w:rsidR="006621DB" w:rsidRPr="00BD6F46" w:rsidRDefault="006621DB" w:rsidP="006621DB">
      <w:pPr>
        <w:pStyle w:val="PL"/>
      </w:pPr>
      <w:r w:rsidRPr="00BD6F46">
        <w:t xml:space="preserve">        '400':</w:t>
      </w:r>
    </w:p>
    <w:p w14:paraId="2B4775A5" w14:textId="77777777" w:rsidR="006621DB" w:rsidRPr="00BD6F46" w:rsidRDefault="006621DB" w:rsidP="006621DB">
      <w:pPr>
        <w:pStyle w:val="PL"/>
      </w:pPr>
      <w:r w:rsidRPr="00BD6F46">
        <w:t xml:space="preserve">          description: Bad request</w:t>
      </w:r>
    </w:p>
    <w:p w14:paraId="6F7904E5" w14:textId="77777777" w:rsidR="006621DB" w:rsidRPr="00BD6F46" w:rsidRDefault="006621DB" w:rsidP="006621DB">
      <w:pPr>
        <w:pStyle w:val="PL"/>
      </w:pPr>
      <w:r w:rsidRPr="00BD6F46">
        <w:t xml:space="preserve">          content:</w:t>
      </w:r>
    </w:p>
    <w:p w14:paraId="10BDA9C0" w14:textId="77777777" w:rsidR="006621DB" w:rsidRPr="00BD6F46" w:rsidRDefault="006621DB" w:rsidP="006621DB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725D53C" w14:textId="77777777" w:rsidR="006621DB" w:rsidRPr="00BD6F46" w:rsidRDefault="006621DB" w:rsidP="006621DB">
      <w:pPr>
        <w:pStyle w:val="PL"/>
      </w:pPr>
      <w:r w:rsidRPr="00BD6F46">
        <w:lastRenderedPageBreak/>
        <w:t xml:space="preserve">              schema:</w:t>
      </w:r>
    </w:p>
    <w:p w14:paraId="61723842" w14:textId="77777777" w:rsidR="006621DB" w:rsidRPr="00BD6F46" w:rsidRDefault="006621DB" w:rsidP="006621DB">
      <w:pPr>
        <w:pStyle w:val="PL"/>
      </w:pPr>
      <w:r w:rsidRPr="00BD6F46">
        <w:t xml:space="preserve">                $ref: 'TS29571_CommonData.yaml#/components/schemas/ProblemDetails'</w:t>
      </w:r>
    </w:p>
    <w:p w14:paraId="75E53788" w14:textId="77777777" w:rsidR="006621DB" w:rsidRPr="00BD6F46" w:rsidRDefault="006621DB" w:rsidP="006621DB">
      <w:pPr>
        <w:pStyle w:val="PL"/>
      </w:pPr>
      <w:r w:rsidRPr="00BD6F46">
        <w:t xml:space="preserve">        '403':</w:t>
      </w:r>
    </w:p>
    <w:p w14:paraId="75904A66" w14:textId="77777777" w:rsidR="006621DB" w:rsidRPr="00BD6F46" w:rsidRDefault="006621DB" w:rsidP="006621DB">
      <w:pPr>
        <w:pStyle w:val="PL"/>
      </w:pPr>
      <w:r w:rsidRPr="00BD6F46">
        <w:t xml:space="preserve">          description: Forbidden</w:t>
      </w:r>
    </w:p>
    <w:p w14:paraId="3B831DC5" w14:textId="77777777" w:rsidR="006621DB" w:rsidRPr="00BD6F46" w:rsidRDefault="006621DB" w:rsidP="006621DB">
      <w:pPr>
        <w:pStyle w:val="PL"/>
      </w:pPr>
      <w:r w:rsidRPr="00BD6F46">
        <w:t xml:space="preserve">          content:</w:t>
      </w:r>
    </w:p>
    <w:p w14:paraId="3019EC01" w14:textId="77777777" w:rsidR="006621DB" w:rsidRPr="00BD6F46" w:rsidRDefault="006621DB" w:rsidP="006621DB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D7FA93E" w14:textId="77777777" w:rsidR="006621DB" w:rsidRPr="00BD6F46" w:rsidRDefault="006621DB" w:rsidP="006621DB">
      <w:pPr>
        <w:pStyle w:val="PL"/>
      </w:pPr>
      <w:r w:rsidRPr="00BD6F46">
        <w:t xml:space="preserve">              schema:</w:t>
      </w:r>
    </w:p>
    <w:p w14:paraId="558CA948" w14:textId="77777777" w:rsidR="006621DB" w:rsidRPr="00BD6F46" w:rsidRDefault="006621DB" w:rsidP="006621DB">
      <w:pPr>
        <w:pStyle w:val="PL"/>
      </w:pPr>
      <w:r w:rsidRPr="00BD6F46">
        <w:t xml:space="preserve">                $ref: 'TS29571_CommonData.yaml#/components/schemas/ProblemDetails'</w:t>
      </w:r>
    </w:p>
    <w:p w14:paraId="10470F71" w14:textId="77777777" w:rsidR="006621DB" w:rsidRPr="00BD6F46" w:rsidRDefault="006621DB" w:rsidP="006621DB">
      <w:pPr>
        <w:pStyle w:val="PL"/>
      </w:pPr>
      <w:r w:rsidRPr="00BD6F46">
        <w:t xml:space="preserve">        '404':</w:t>
      </w:r>
    </w:p>
    <w:p w14:paraId="11282531" w14:textId="77777777" w:rsidR="006621DB" w:rsidRPr="00BD6F46" w:rsidRDefault="006621DB" w:rsidP="006621DB">
      <w:pPr>
        <w:pStyle w:val="PL"/>
      </w:pPr>
      <w:r w:rsidRPr="00BD6F46">
        <w:t xml:space="preserve">          description: Not Found</w:t>
      </w:r>
    </w:p>
    <w:p w14:paraId="4C2772AF" w14:textId="77777777" w:rsidR="006621DB" w:rsidRPr="00BD6F46" w:rsidRDefault="006621DB" w:rsidP="006621DB">
      <w:pPr>
        <w:pStyle w:val="PL"/>
      </w:pPr>
      <w:r w:rsidRPr="00BD6F46">
        <w:t xml:space="preserve">          content:</w:t>
      </w:r>
    </w:p>
    <w:p w14:paraId="20679205" w14:textId="77777777" w:rsidR="006621DB" w:rsidRPr="00BD6F46" w:rsidRDefault="006621DB" w:rsidP="006621DB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059999E" w14:textId="77777777" w:rsidR="006621DB" w:rsidRPr="00BD6F46" w:rsidRDefault="006621DB" w:rsidP="006621DB">
      <w:pPr>
        <w:pStyle w:val="PL"/>
      </w:pPr>
      <w:r w:rsidRPr="00BD6F46">
        <w:t xml:space="preserve">              schema:</w:t>
      </w:r>
    </w:p>
    <w:p w14:paraId="48670708" w14:textId="77777777" w:rsidR="006621DB" w:rsidRPr="00BD6F46" w:rsidRDefault="006621DB" w:rsidP="006621DB">
      <w:pPr>
        <w:pStyle w:val="PL"/>
      </w:pPr>
      <w:r w:rsidRPr="00BD6F46">
        <w:t xml:space="preserve">                $ref: 'TS29571_CommonData.yaml#/components/schemas/ProblemDetails'</w:t>
      </w:r>
    </w:p>
    <w:p w14:paraId="3385A66F" w14:textId="77777777" w:rsidR="006621DB" w:rsidRPr="00BD6F46" w:rsidRDefault="006621DB" w:rsidP="006621DB">
      <w:pPr>
        <w:pStyle w:val="PL"/>
      </w:pPr>
      <w:r>
        <w:t xml:space="preserve">        '401</w:t>
      </w:r>
      <w:r w:rsidRPr="00BD6F46">
        <w:t>':</w:t>
      </w:r>
    </w:p>
    <w:p w14:paraId="294EB2B6" w14:textId="77777777" w:rsidR="006621DB" w:rsidRPr="00BD6F46" w:rsidRDefault="006621DB" w:rsidP="006621D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B2AC769" w14:textId="77777777" w:rsidR="006621DB" w:rsidRPr="00BD6F46" w:rsidRDefault="006621DB" w:rsidP="006621DB">
      <w:pPr>
        <w:pStyle w:val="PL"/>
      </w:pPr>
      <w:r>
        <w:t xml:space="preserve">        '410</w:t>
      </w:r>
      <w:r w:rsidRPr="00BD6F46">
        <w:t>':</w:t>
      </w:r>
    </w:p>
    <w:p w14:paraId="4330D213" w14:textId="77777777" w:rsidR="006621DB" w:rsidRPr="00BD6F46" w:rsidRDefault="006621DB" w:rsidP="006621D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42F7EEF4" w14:textId="77777777" w:rsidR="006621DB" w:rsidRPr="00BD6F46" w:rsidRDefault="006621DB" w:rsidP="006621DB">
      <w:pPr>
        <w:pStyle w:val="PL"/>
      </w:pPr>
      <w:r>
        <w:t xml:space="preserve">        '411</w:t>
      </w:r>
      <w:r w:rsidRPr="00BD6F46">
        <w:t>':</w:t>
      </w:r>
    </w:p>
    <w:p w14:paraId="3C96EE7E" w14:textId="77777777" w:rsidR="006621DB" w:rsidRPr="00BD6F46" w:rsidRDefault="006621DB" w:rsidP="006621D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548282D" w14:textId="77777777" w:rsidR="006621DB" w:rsidRPr="00BD6F46" w:rsidRDefault="006621DB" w:rsidP="006621DB">
      <w:pPr>
        <w:pStyle w:val="PL"/>
      </w:pPr>
      <w:r>
        <w:t xml:space="preserve">        '413</w:t>
      </w:r>
      <w:r w:rsidRPr="00BD6F46">
        <w:t>':</w:t>
      </w:r>
    </w:p>
    <w:p w14:paraId="3C39F601" w14:textId="77777777" w:rsidR="006621DB" w:rsidRPr="00BD6F46" w:rsidRDefault="006621DB" w:rsidP="006621D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169F4BEC" w14:textId="77777777" w:rsidR="006621DB" w:rsidRPr="00BD6F46" w:rsidRDefault="006621DB" w:rsidP="006621DB">
      <w:pPr>
        <w:pStyle w:val="PL"/>
      </w:pPr>
      <w:r>
        <w:t xml:space="preserve">        '500</w:t>
      </w:r>
      <w:r w:rsidRPr="00BD6F46">
        <w:t>':</w:t>
      </w:r>
    </w:p>
    <w:p w14:paraId="7830621D" w14:textId="77777777" w:rsidR="006621DB" w:rsidRPr="00BD6F46" w:rsidRDefault="006621DB" w:rsidP="006621D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330FA61" w14:textId="77777777" w:rsidR="006621DB" w:rsidRPr="00BD6F46" w:rsidRDefault="006621DB" w:rsidP="006621DB">
      <w:pPr>
        <w:pStyle w:val="PL"/>
      </w:pPr>
      <w:r>
        <w:t xml:space="preserve">        '503</w:t>
      </w:r>
      <w:r w:rsidRPr="00BD6F46">
        <w:t>':</w:t>
      </w:r>
    </w:p>
    <w:p w14:paraId="39024137" w14:textId="77777777" w:rsidR="006621DB" w:rsidRPr="00BD6F46" w:rsidRDefault="006621DB" w:rsidP="006621D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68CBD10" w14:textId="77777777" w:rsidR="006621DB" w:rsidRPr="00BD6F46" w:rsidRDefault="006621DB" w:rsidP="006621DB">
      <w:pPr>
        <w:pStyle w:val="PL"/>
      </w:pPr>
      <w:r w:rsidRPr="00BD6F46">
        <w:t xml:space="preserve">        default:</w:t>
      </w:r>
    </w:p>
    <w:p w14:paraId="003DDFBD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'TS29571_CommonData.yaml#/components/responses/default'</w:t>
      </w:r>
    </w:p>
    <w:p w14:paraId="60BD0FBA" w14:textId="77777777" w:rsidR="006621DB" w:rsidRPr="00BD6F46" w:rsidRDefault="006621DB" w:rsidP="006621DB">
      <w:pPr>
        <w:pStyle w:val="PL"/>
      </w:pPr>
      <w:r w:rsidRPr="00BD6F46">
        <w:t xml:space="preserve">      callbacks:</w:t>
      </w:r>
    </w:p>
    <w:p w14:paraId="50114A02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4251051E" w14:textId="77777777" w:rsidR="006621DB" w:rsidRPr="00BD6F46" w:rsidRDefault="006621DB" w:rsidP="006621DB">
      <w:pPr>
        <w:pStyle w:val="PL"/>
      </w:pPr>
      <w:r w:rsidRPr="00BD6F46">
        <w:t xml:space="preserve">          '{$request.body#/notifyUri}':</w:t>
      </w:r>
    </w:p>
    <w:p w14:paraId="393E3A4C" w14:textId="77777777" w:rsidR="006621DB" w:rsidRPr="00BD6F46" w:rsidRDefault="006621DB" w:rsidP="006621DB">
      <w:pPr>
        <w:pStyle w:val="PL"/>
      </w:pPr>
      <w:r w:rsidRPr="00BD6F46">
        <w:t xml:space="preserve">            post:</w:t>
      </w:r>
    </w:p>
    <w:p w14:paraId="234F4CC1" w14:textId="77777777" w:rsidR="006621DB" w:rsidRPr="00BD6F46" w:rsidRDefault="006621DB" w:rsidP="006621DB">
      <w:pPr>
        <w:pStyle w:val="PL"/>
      </w:pPr>
      <w:r w:rsidRPr="00BD6F46">
        <w:t xml:space="preserve">              requestBody:</w:t>
      </w:r>
    </w:p>
    <w:p w14:paraId="3440451B" w14:textId="77777777" w:rsidR="006621DB" w:rsidRPr="00BD6F46" w:rsidRDefault="006621DB" w:rsidP="006621DB">
      <w:pPr>
        <w:pStyle w:val="PL"/>
      </w:pPr>
      <w:r w:rsidRPr="00BD6F46">
        <w:t xml:space="preserve">                required: true</w:t>
      </w:r>
    </w:p>
    <w:p w14:paraId="20A7F11B" w14:textId="77777777" w:rsidR="006621DB" w:rsidRPr="00BD6F46" w:rsidRDefault="006621DB" w:rsidP="006621DB">
      <w:pPr>
        <w:pStyle w:val="PL"/>
      </w:pPr>
      <w:r w:rsidRPr="00BD6F46">
        <w:t xml:space="preserve">                content:</w:t>
      </w:r>
    </w:p>
    <w:p w14:paraId="65D9598B" w14:textId="77777777" w:rsidR="006621DB" w:rsidRPr="00BD6F46" w:rsidRDefault="006621DB" w:rsidP="006621DB">
      <w:pPr>
        <w:pStyle w:val="PL"/>
      </w:pPr>
      <w:r w:rsidRPr="00BD6F46">
        <w:t xml:space="preserve">                  application/json:</w:t>
      </w:r>
    </w:p>
    <w:p w14:paraId="5E4D274D" w14:textId="77777777" w:rsidR="006621DB" w:rsidRPr="00BD6F46" w:rsidRDefault="006621DB" w:rsidP="006621DB">
      <w:pPr>
        <w:pStyle w:val="PL"/>
      </w:pPr>
      <w:r w:rsidRPr="00BD6F46">
        <w:t xml:space="preserve">                    schema:</w:t>
      </w:r>
    </w:p>
    <w:p w14:paraId="50E98DD6" w14:textId="77777777" w:rsidR="006621DB" w:rsidRPr="00BD6F46" w:rsidRDefault="006621DB" w:rsidP="006621DB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2AF334EB" w14:textId="77777777" w:rsidR="006621DB" w:rsidRPr="00BD6F46" w:rsidRDefault="006621DB" w:rsidP="006621DB">
      <w:pPr>
        <w:pStyle w:val="PL"/>
      </w:pPr>
      <w:r w:rsidRPr="00BD6F46">
        <w:t xml:space="preserve">              responses:</w:t>
      </w:r>
    </w:p>
    <w:p w14:paraId="4F41DD9B" w14:textId="77777777" w:rsidR="006621DB" w:rsidRPr="00BD6F46" w:rsidRDefault="006621DB" w:rsidP="006621DB">
      <w:pPr>
        <w:pStyle w:val="PL"/>
      </w:pPr>
      <w:r w:rsidRPr="00BD6F46">
        <w:t xml:space="preserve">                '204':</w:t>
      </w:r>
    </w:p>
    <w:p w14:paraId="2CDF7307" w14:textId="77777777" w:rsidR="006621DB" w:rsidRPr="00BD6F46" w:rsidRDefault="006621DB" w:rsidP="006621DB">
      <w:pPr>
        <w:pStyle w:val="PL"/>
      </w:pPr>
      <w:r w:rsidRPr="00BD6F46">
        <w:t xml:space="preserve">                  description: 'No Content, Notification was succesfull'</w:t>
      </w:r>
    </w:p>
    <w:p w14:paraId="134CA6B7" w14:textId="77777777" w:rsidR="006621DB" w:rsidRPr="00BD6F46" w:rsidRDefault="006621DB" w:rsidP="006621DB">
      <w:pPr>
        <w:pStyle w:val="PL"/>
      </w:pPr>
      <w:r w:rsidRPr="00BD6F46">
        <w:t xml:space="preserve">                '400':</w:t>
      </w:r>
    </w:p>
    <w:p w14:paraId="7EA485C8" w14:textId="77777777" w:rsidR="006621DB" w:rsidRPr="00BD6F46" w:rsidRDefault="006621DB" w:rsidP="006621DB">
      <w:pPr>
        <w:pStyle w:val="PL"/>
      </w:pPr>
      <w:r w:rsidRPr="00BD6F46">
        <w:t xml:space="preserve">                  description: Bad request</w:t>
      </w:r>
    </w:p>
    <w:p w14:paraId="08AD388E" w14:textId="77777777" w:rsidR="006621DB" w:rsidRPr="00BD6F46" w:rsidRDefault="006621DB" w:rsidP="006621DB">
      <w:pPr>
        <w:pStyle w:val="PL"/>
      </w:pPr>
      <w:r w:rsidRPr="00BD6F46">
        <w:t xml:space="preserve">                  content:</w:t>
      </w:r>
    </w:p>
    <w:p w14:paraId="785F4C77" w14:textId="77777777" w:rsidR="006621DB" w:rsidRPr="00BD6F46" w:rsidRDefault="006621DB" w:rsidP="006621DB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7B0569DD" w14:textId="77777777" w:rsidR="006621DB" w:rsidRPr="00BD6F46" w:rsidRDefault="006621DB" w:rsidP="006621DB">
      <w:pPr>
        <w:pStyle w:val="PL"/>
      </w:pPr>
      <w:r w:rsidRPr="00BD6F46">
        <w:t xml:space="preserve">                      schema:</w:t>
      </w:r>
    </w:p>
    <w:p w14:paraId="19BB2E36" w14:textId="77777777" w:rsidR="006621DB" w:rsidRPr="00BD6F46" w:rsidRDefault="006621DB" w:rsidP="006621DB">
      <w:pPr>
        <w:pStyle w:val="PL"/>
      </w:pPr>
      <w:r w:rsidRPr="00BD6F46">
        <w:t xml:space="preserve">                        $ref: &gt;-</w:t>
      </w:r>
    </w:p>
    <w:p w14:paraId="3CE888E3" w14:textId="77777777" w:rsidR="006621DB" w:rsidRPr="00BD6F46" w:rsidRDefault="006621DB" w:rsidP="006621DB">
      <w:pPr>
        <w:pStyle w:val="PL"/>
      </w:pPr>
      <w:r w:rsidRPr="00BD6F46">
        <w:t xml:space="preserve">                          TS29571_CommonData.yaml#/components/schemas/ProblemDetails</w:t>
      </w:r>
    </w:p>
    <w:p w14:paraId="3FD839F1" w14:textId="77777777" w:rsidR="006621DB" w:rsidRPr="00BD6F46" w:rsidRDefault="006621DB" w:rsidP="006621DB">
      <w:pPr>
        <w:pStyle w:val="PL"/>
      </w:pPr>
      <w:r w:rsidRPr="00BD6F46">
        <w:t xml:space="preserve">                default:</w:t>
      </w:r>
    </w:p>
    <w:p w14:paraId="6533A558" w14:textId="77777777" w:rsidR="006621DB" w:rsidRPr="00BD6F46" w:rsidRDefault="006621DB" w:rsidP="006621DB">
      <w:pPr>
        <w:pStyle w:val="PL"/>
      </w:pPr>
      <w:r w:rsidRPr="00BD6F46">
        <w:t xml:space="preserve">                  $ref: 'TS29571_CommonData.yaml#/components/responses/default'</w:t>
      </w:r>
    </w:p>
    <w:p w14:paraId="095B1629" w14:textId="77777777" w:rsidR="006621DB" w:rsidRPr="00BD6F46" w:rsidRDefault="006621DB" w:rsidP="006621DB">
      <w:pPr>
        <w:pStyle w:val="PL"/>
      </w:pPr>
      <w:r w:rsidRPr="00BD6F46">
        <w:t xml:space="preserve">  '/chargingdata/{ChargingDataRef}/update':</w:t>
      </w:r>
    </w:p>
    <w:p w14:paraId="066DD9AC" w14:textId="77777777" w:rsidR="006621DB" w:rsidRPr="00BD6F46" w:rsidRDefault="006621DB" w:rsidP="006621DB">
      <w:pPr>
        <w:pStyle w:val="PL"/>
      </w:pPr>
      <w:r w:rsidRPr="00BD6F46">
        <w:t xml:space="preserve">    post:</w:t>
      </w:r>
    </w:p>
    <w:p w14:paraId="3F44467E" w14:textId="77777777" w:rsidR="006621DB" w:rsidRPr="00BD6F46" w:rsidRDefault="006621DB" w:rsidP="006621DB">
      <w:pPr>
        <w:pStyle w:val="PL"/>
      </w:pPr>
      <w:r w:rsidRPr="00BD6F46">
        <w:t xml:space="preserve">      requestBody:</w:t>
      </w:r>
    </w:p>
    <w:p w14:paraId="395133A7" w14:textId="77777777" w:rsidR="006621DB" w:rsidRPr="00BD6F46" w:rsidRDefault="006621DB" w:rsidP="006621DB">
      <w:pPr>
        <w:pStyle w:val="PL"/>
      </w:pPr>
      <w:r w:rsidRPr="00BD6F46">
        <w:t xml:space="preserve">        required: true</w:t>
      </w:r>
    </w:p>
    <w:p w14:paraId="7B376C60" w14:textId="77777777" w:rsidR="006621DB" w:rsidRPr="00BD6F46" w:rsidRDefault="006621DB" w:rsidP="006621DB">
      <w:pPr>
        <w:pStyle w:val="PL"/>
      </w:pPr>
      <w:r w:rsidRPr="00BD6F46">
        <w:t xml:space="preserve">        content:</w:t>
      </w:r>
    </w:p>
    <w:p w14:paraId="18458F7F" w14:textId="77777777" w:rsidR="006621DB" w:rsidRPr="00BD6F46" w:rsidRDefault="006621DB" w:rsidP="006621DB">
      <w:pPr>
        <w:pStyle w:val="PL"/>
      </w:pPr>
      <w:r w:rsidRPr="00BD6F46">
        <w:t xml:space="preserve">          application/json:</w:t>
      </w:r>
    </w:p>
    <w:p w14:paraId="3F9EAEEA" w14:textId="77777777" w:rsidR="006621DB" w:rsidRPr="00BD6F46" w:rsidRDefault="006621DB" w:rsidP="006621DB">
      <w:pPr>
        <w:pStyle w:val="PL"/>
      </w:pPr>
      <w:r w:rsidRPr="00BD6F46">
        <w:t xml:space="preserve">            schema:</w:t>
      </w:r>
    </w:p>
    <w:p w14:paraId="45A90E31" w14:textId="77777777" w:rsidR="006621DB" w:rsidRPr="00BD6F46" w:rsidRDefault="006621DB" w:rsidP="006621DB">
      <w:pPr>
        <w:pStyle w:val="PL"/>
      </w:pPr>
      <w:r w:rsidRPr="00BD6F46">
        <w:t xml:space="preserve">              $ref: '#/components/schemas/ChargingDataRequest'</w:t>
      </w:r>
    </w:p>
    <w:p w14:paraId="019236B6" w14:textId="77777777" w:rsidR="006621DB" w:rsidRPr="00BD6F46" w:rsidRDefault="006621DB" w:rsidP="006621DB">
      <w:pPr>
        <w:pStyle w:val="PL"/>
      </w:pPr>
      <w:r w:rsidRPr="00BD6F46">
        <w:t xml:space="preserve">      parameters:</w:t>
      </w:r>
    </w:p>
    <w:p w14:paraId="61498D7A" w14:textId="77777777" w:rsidR="006621DB" w:rsidRPr="00BD6F46" w:rsidRDefault="006621DB" w:rsidP="006621DB">
      <w:pPr>
        <w:pStyle w:val="PL"/>
      </w:pPr>
      <w:r w:rsidRPr="00BD6F46">
        <w:t xml:space="preserve">        - name: ChargingDataRef</w:t>
      </w:r>
    </w:p>
    <w:p w14:paraId="5DC56559" w14:textId="77777777" w:rsidR="006621DB" w:rsidRPr="00BD6F46" w:rsidRDefault="006621DB" w:rsidP="006621DB">
      <w:pPr>
        <w:pStyle w:val="PL"/>
      </w:pPr>
      <w:r w:rsidRPr="00BD6F46">
        <w:t xml:space="preserve">          in: path</w:t>
      </w:r>
    </w:p>
    <w:p w14:paraId="78CDFF70" w14:textId="77777777" w:rsidR="006621DB" w:rsidRPr="00BD6F46" w:rsidRDefault="006621DB" w:rsidP="006621DB">
      <w:pPr>
        <w:pStyle w:val="PL"/>
      </w:pPr>
      <w:r w:rsidRPr="00BD6F46">
        <w:t xml:space="preserve">          description: a unique identifier for a charging data resource in a PLMN</w:t>
      </w:r>
    </w:p>
    <w:p w14:paraId="11CD7269" w14:textId="77777777" w:rsidR="006621DB" w:rsidRPr="00BD6F46" w:rsidRDefault="006621DB" w:rsidP="006621DB">
      <w:pPr>
        <w:pStyle w:val="PL"/>
      </w:pPr>
      <w:r w:rsidRPr="00BD6F46">
        <w:t xml:space="preserve">          required: true</w:t>
      </w:r>
    </w:p>
    <w:p w14:paraId="11AAF067" w14:textId="77777777" w:rsidR="006621DB" w:rsidRPr="00BD6F46" w:rsidRDefault="006621DB" w:rsidP="006621DB">
      <w:pPr>
        <w:pStyle w:val="PL"/>
      </w:pPr>
      <w:r w:rsidRPr="00BD6F46">
        <w:t xml:space="preserve">          schema:</w:t>
      </w:r>
    </w:p>
    <w:p w14:paraId="65D5531E" w14:textId="77777777" w:rsidR="006621DB" w:rsidRPr="00BD6F46" w:rsidRDefault="006621DB" w:rsidP="006621DB">
      <w:pPr>
        <w:pStyle w:val="PL"/>
      </w:pPr>
      <w:r w:rsidRPr="00BD6F46">
        <w:t xml:space="preserve">            type: string</w:t>
      </w:r>
    </w:p>
    <w:p w14:paraId="43E28C7A" w14:textId="77777777" w:rsidR="006621DB" w:rsidRPr="00BD6F46" w:rsidRDefault="006621DB" w:rsidP="006621DB">
      <w:pPr>
        <w:pStyle w:val="PL"/>
      </w:pPr>
      <w:r w:rsidRPr="00BD6F46">
        <w:t xml:space="preserve">      responses:</w:t>
      </w:r>
    </w:p>
    <w:p w14:paraId="6533F158" w14:textId="77777777" w:rsidR="006621DB" w:rsidRPr="00BD6F46" w:rsidRDefault="006621DB" w:rsidP="006621DB">
      <w:pPr>
        <w:pStyle w:val="PL"/>
      </w:pPr>
      <w:r w:rsidRPr="00BD6F46">
        <w:t xml:space="preserve">        '200':</w:t>
      </w:r>
    </w:p>
    <w:p w14:paraId="14BEB2AF" w14:textId="77777777" w:rsidR="006621DB" w:rsidRPr="00BD6F46" w:rsidRDefault="006621DB" w:rsidP="006621DB">
      <w:pPr>
        <w:pStyle w:val="PL"/>
      </w:pPr>
      <w:r w:rsidRPr="00BD6F46">
        <w:t xml:space="preserve">          description: OK. Updated Charging Data resource is returned</w:t>
      </w:r>
    </w:p>
    <w:p w14:paraId="72D9A4C2" w14:textId="77777777" w:rsidR="006621DB" w:rsidRPr="00BD6F46" w:rsidRDefault="006621DB" w:rsidP="006621DB">
      <w:pPr>
        <w:pStyle w:val="PL"/>
      </w:pPr>
      <w:r w:rsidRPr="00BD6F46">
        <w:t xml:space="preserve">          content:</w:t>
      </w:r>
    </w:p>
    <w:p w14:paraId="2292A7BB" w14:textId="77777777" w:rsidR="006621DB" w:rsidRPr="00BD6F46" w:rsidRDefault="006621DB" w:rsidP="006621DB">
      <w:pPr>
        <w:pStyle w:val="PL"/>
      </w:pPr>
      <w:r w:rsidRPr="00BD6F46">
        <w:t xml:space="preserve">            application/json:</w:t>
      </w:r>
    </w:p>
    <w:p w14:paraId="6F397125" w14:textId="77777777" w:rsidR="006621DB" w:rsidRPr="00BD6F46" w:rsidRDefault="006621DB" w:rsidP="006621DB">
      <w:pPr>
        <w:pStyle w:val="PL"/>
      </w:pPr>
      <w:r w:rsidRPr="00BD6F46">
        <w:t xml:space="preserve">              schema:</w:t>
      </w:r>
    </w:p>
    <w:p w14:paraId="09B68BD6" w14:textId="77777777" w:rsidR="006621DB" w:rsidRPr="00BD6F46" w:rsidRDefault="006621DB" w:rsidP="006621DB">
      <w:pPr>
        <w:pStyle w:val="PL"/>
      </w:pPr>
      <w:r w:rsidRPr="00BD6F46">
        <w:t xml:space="preserve">                $ref: '#/components/schemas/ChargingDataResponse'</w:t>
      </w:r>
    </w:p>
    <w:p w14:paraId="3B1F39BB" w14:textId="77777777" w:rsidR="006621DB" w:rsidRPr="00BD6F46" w:rsidRDefault="006621DB" w:rsidP="006621DB">
      <w:pPr>
        <w:pStyle w:val="PL"/>
      </w:pPr>
      <w:r w:rsidRPr="00BD6F46">
        <w:t xml:space="preserve">        '400':</w:t>
      </w:r>
    </w:p>
    <w:p w14:paraId="37F67C1F" w14:textId="77777777" w:rsidR="006621DB" w:rsidRPr="00BD6F46" w:rsidRDefault="006621DB" w:rsidP="006621DB">
      <w:pPr>
        <w:pStyle w:val="PL"/>
      </w:pPr>
      <w:r w:rsidRPr="00BD6F46">
        <w:t xml:space="preserve">          description: Bad request</w:t>
      </w:r>
    </w:p>
    <w:p w14:paraId="06048C27" w14:textId="77777777" w:rsidR="006621DB" w:rsidRPr="00BD6F46" w:rsidRDefault="006621DB" w:rsidP="006621DB">
      <w:pPr>
        <w:pStyle w:val="PL"/>
      </w:pPr>
      <w:r w:rsidRPr="00BD6F46">
        <w:t xml:space="preserve">          content:</w:t>
      </w:r>
    </w:p>
    <w:p w14:paraId="7781744E" w14:textId="77777777" w:rsidR="006621DB" w:rsidRPr="00BD6F46" w:rsidRDefault="006621DB" w:rsidP="006621DB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C57C0C2" w14:textId="77777777" w:rsidR="006621DB" w:rsidRPr="00BD6F46" w:rsidRDefault="006621DB" w:rsidP="006621DB">
      <w:pPr>
        <w:pStyle w:val="PL"/>
      </w:pPr>
      <w:r w:rsidRPr="00BD6F46">
        <w:t xml:space="preserve">              schema:</w:t>
      </w:r>
    </w:p>
    <w:p w14:paraId="0D8AA606" w14:textId="77777777" w:rsidR="006621DB" w:rsidRPr="00BD6F46" w:rsidRDefault="006621DB" w:rsidP="006621DB">
      <w:pPr>
        <w:pStyle w:val="PL"/>
      </w:pPr>
      <w:r w:rsidRPr="00BD6F46">
        <w:t xml:space="preserve">                $ref: 'TS29571_CommonData.yaml#/components/schemas/ProblemDetails'</w:t>
      </w:r>
    </w:p>
    <w:p w14:paraId="1B0FFBF7" w14:textId="77777777" w:rsidR="006621DB" w:rsidRPr="00BD6F46" w:rsidRDefault="006621DB" w:rsidP="006621DB">
      <w:pPr>
        <w:pStyle w:val="PL"/>
      </w:pPr>
      <w:r w:rsidRPr="00BD6F46">
        <w:lastRenderedPageBreak/>
        <w:t xml:space="preserve">        '403':</w:t>
      </w:r>
    </w:p>
    <w:p w14:paraId="4F41E6A8" w14:textId="77777777" w:rsidR="006621DB" w:rsidRPr="00BD6F46" w:rsidRDefault="006621DB" w:rsidP="006621DB">
      <w:pPr>
        <w:pStyle w:val="PL"/>
      </w:pPr>
      <w:r w:rsidRPr="00BD6F46">
        <w:t xml:space="preserve">          description: Forbidden</w:t>
      </w:r>
    </w:p>
    <w:p w14:paraId="2E3A9027" w14:textId="77777777" w:rsidR="006621DB" w:rsidRPr="00BD6F46" w:rsidRDefault="006621DB" w:rsidP="006621DB">
      <w:pPr>
        <w:pStyle w:val="PL"/>
      </w:pPr>
      <w:r w:rsidRPr="00BD6F46">
        <w:t xml:space="preserve">          content:</w:t>
      </w:r>
    </w:p>
    <w:p w14:paraId="17B8E8D5" w14:textId="77777777" w:rsidR="006621DB" w:rsidRPr="00BD6F46" w:rsidRDefault="006621DB" w:rsidP="006621DB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BC903DA" w14:textId="77777777" w:rsidR="006621DB" w:rsidRPr="00BD6F46" w:rsidRDefault="006621DB" w:rsidP="006621DB">
      <w:pPr>
        <w:pStyle w:val="PL"/>
      </w:pPr>
      <w:r w:rsidRPr="00BD6F46">
        <w:t xml:space="preserve">              schema:</w:t>
      </w:r>
    </w:p>
    <w:p w14:paraId="59A59F2E" w14:textId="77777777" w:rsidR="006621DB" w:rsidRPr="00BD6F46" w:rsidRDefault="006621DB" w:rsidP="006621DB">
      <w:pPr>
        <w:pStyle w:val="PL"/>
      </w:pPr>
      <w:r w:rsidRPr="00BD6F46">
        <w:t xml:space="preserve">                $ref: 'TS29571_CommonData.yaml#/components/schemas/ProblemDetails'</w:t>
      </w:r>
    </w:p>
    <w:p w14:paraId="41D89183" w14:textId="77777777" w:rsidR="006621DB" w:rsidRPr="00BD6F46" w:rsidRDefault="006621DB" w:rsidP="006621DB">
      <w:pPr>
        <w:pStyle w:val="PL"/>
      </w:pPr>
      <w:r w:rsidRPr="00BD6F46">
        <w:t xml:space="preserve">        '404':</w:t>
      </w:r>
    </w:p>
    <w:p w14:paraId="2C53145A" w14:textId="77777777" w:rsidR="006621DB" w:rsidRPr="00BD6F46" w:rsidRDefault="006621DB" w:rsidP="006621DB">
      <w:pPr>
        <w:pStyle w:val="PL"/>
      </w:pPr>
      <w:r w:rsidRPr="00BD6F46">
        <w:t xml:space="preserve">          description: Not Found</w:t>
      </w:r>
    </w:p>
    <w:p w14:paraId="0A40784C" w14:textId="77777777" w:rsidR="006621DB" w:rsidRPr="00BD6F46" w:rsidRDefault="006621DB" w:rsidP="006621DB">
      <w:pPr>
        <w:pStyle w:val="PL"/>
      </w:pPr>
      <w:r w:rsidRPr="00BD6F46">
        <w:t xml:space="preserve">          content:</w:t>
      </w:r>
    </w:p>
    <w:p w14:paraId="6653A68B" w14:textId="77777777" w:rsidR="006621DB" w:rsidRPr="00BD6F46" w:rsidRDefault="006621DB" w:rsidP="006621DB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228FF69" w14:textId="77777777" w:rsidR="006621DB" w:rsidRPr="00BD6F46" w:rsidRDefault="006621DB" w:rsidP="006621DB">
      <w:pPr>
        <w:pStyle w:val="PL"/>
      </w:pPr>
      <w:r w:rsidRPr="00BD6F46">
        <w:t xml:space="preserve">              schema:</w:t>
      </w:r>
    </w:p>
    <w:p w14:paraId="69DB1B9C" w14:textId="77777777" w:rsidR="006621DB" w:rsidRDefault="006621DB" w:rsidP="006621DB">
      <w:pPr>
        <w:pStyle w:val="PL"/>
      </w:pPr>
      <w:r w:rsidRPr="00BD6F46">
        <w:t xml:space="preserve">                $ref: 'TS29571_CommonData.yaml#/components/schemas/ProblemDetails'</w:t>
      </w:r>
    </w:p>
    <w:p w14:paraId="15BF1FEB" w14:textId="77777777" w:rsidR="006621DB" w:rsidRPr="00BD6F46" w:rsidRDefault="006621DB" w:rsidP="006621DB">
      <w:pPr>
        <w:pStyle w:val="PL"/>
      </w:pPr>
      <w:r>
        <w:t xml:space="preserve">        '401</w:t>
      </w:r>
      <w:r w:rsidRPr="00BD6F46">
        <w:t>':</w:t>
      </w:r>
    </w:p>
    <w:p w14:paraId="60383197" w14:textId="77777777" w:rsidR="006621DB" w:rsidRPr="00BD6F46" w:rsidRDefault="006621DB" w:rsidP="006621D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6D36909" w14:textId="77777777" w:rsidR="006621DB" w:rsidRPr="00BD6F46" w:rsidRDefault="006621DB" w:rsidP="006621DB">
      <w:pPr>
        <w:pStyle w:val="PL"/>
      </w:pPr>
      <w:r>
        <w:t xml:space="preserve">        '410</w:t>
      </w:r>
      <w:r w:rsidRPr="00BD6F46">
        <w:t>':</w:t>
      </w:r>
    </w:p>
    <w:p w14:paraId="57716FC9" w14:textId="77777777" w:rsidR="006621DB" w:rsidRPr="00BD6F46" w:rsidRDefault="006621DB" w:rsidP="006621D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5DA52FA" w14:textId="77777777" w:rsidR="006621DB" w:rsidRPr="00BD6F46" w:rsidRDefault="006621DB" w:rsidP="006621DB">
      <w:pPr>
        <w:pStyle w:val="PL"/>
      </w:pPr>
      <w:r>
        <w:t xml:space="preserve">        '411</w:t>
      </w:r>
      <w:r w:rsidRPr="00BD6F46">
        <w:t>':</w:t>
      </w:r>
    </w:p>
    <w:p w14:paraId="13AE1C50" w14:textId="77777777" w:rsidR="006621DB" w:rsidRPr="00BD6F46" w:rsidRDefault="006621DB" w:rsidP="006621D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980D439" w14:textId="77777777" w:rsidR="006621DB" w:rsidRPr="00BD6F46" w:rsidRDefault="006621DB" w:rsidP="006621DB">
      <w:pPr>
        <w:pStyle w:val="PL"/>
      </w:pPr>
      <w:r>
        <w:t xml:space="preserve">        '413</w:t>
      </w:r>
      <w:r w:rsidRPr="00BD6F46">
        <w:t>':</w:t>
      </w:r>
    </w:p>
    <w:p w14:paraId="7E5A5A28" w14:textId="77777777" w:rsidR="006621DB" w:rsidRPr="00BD6F46" w:rsidRDefault="006621DB" w:rsidP="006621D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B41AD5C" w14:textId="77777777" w:rsidR="006621DB" w:rsidRPr="00BD6F46" w:rsidRDefault="006621DB" w:rsidP="006621DB">
      <w:pPr>
        <w:pStyle w:val="PL"/>
      </w:pPr>
      <w:r>
        <w:t xml:space="preserve">        '500</w:t>
      </w:r>
      <w:r w:rsidRPr="00BD6F46">
        <w:t>':</w:t>
      </w:r>
    </w:p>
    <w:p w14:paraId="51A493F0" w14:textId="77777777" w:rsidR="006621DB" w:rsidRPr="00BD6F46" w:rsidRDefault="006621DB" w:rsidP="006621D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1CC3F39" w14:textId="77777777" w:rsidR="006621DB" w:rsidRPr="00BD6F46" w:rsidRDefault="006621DB" w:rsidP="006621DB">
      <w:pPr>
        <w:pStyle w:val="PL"/>
      </w:pPr>
      <w:r>
        <w:t xml:space="preserve">        '503</w:t>
      </w:r>
      <w:r w:rsidRPr="00BD6F46">
        <w:t>':</w:t>
      </w:r>
    </w:p>
    <w:p w14:paraId="03A229CE" w14:textId="77777777" w:rsidR="006621DB" w:rsidRPr="00BD6F46" w:rsidRDefault="006621DB" w:rsidP="006621D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F2A6ADF" w14:textId="77777777" w:rsidR="006621DB" w:rsidRPr="00BD6F46" w:rsidRDefault="006621DB" w:rsidP="006621DB">
      <w:pPr>
        <w:pStyle w:val="PL"/>
      </w:pPr>
      <w:r w:rsidRPr="00BD6F46">
        <w:t xml:space="preserve">        default:</w:t>
      </w:r>
    </w:p>
    <w:p w14:paraId="1952DF35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'TS29571_CommonData.yaml#/components/responses/default'</w:t>
      </w:r>
    </w:p>
    <w:p w14:paraId="1B49A0D7" w14:textId="77777777" w:rsidR="006621DB" w:rsidRPr="00BD6F46" w:rsidRDefault="006621DB" w:rsidP="006621DB">
      <w:pPr>
        <w:pStyle w:val="PL"/>
      </w:pPr>
      <w:r w:rsidRPr="00BD6F46">
        <w:t xml:space="preserve">  '/chargingdata/{ChargingDataRef}/release':</w:t>
      </w:r>
    </w:p>
    <w:p w14:paraId="72AC0E80" w14:textId="77777777" w:rsidR="006621DB" w:rsidRPr="00BD6F46" w:rsidRDefault="006621DB" w:rsidP="006621DB">
      <w:pPr>
        <w:pStyle w:val="PL"/>
      </w:pPr>
      <w:r w:rsidRPr="00BD6F46">
        <w:t xml:space="preserve">    post:</w:t>
      </w:r>
    </w:p>
    <w:p w14:paraId="4DB53FC2" w14:textId="77777777" w:rsidR="006621DB" w:rsidRPr="00BD6F46" w:rsidRDefault="006621DB" w:rsidP="006621DB">
      <w:pPr>
        <w:pStyle w:val="PL"/>
      </w:pPr>
      <w:r w:rsidRPr="00BD6F46">
        <w:t xml:space="preserve">      requestBody:</w:t>
      </w:r>
    </w:p>
    <w:p w14:paraId="3D5BC7AC" w14:textId="77777777" w:rsidR="006621DB" w:rsidRPr="00BD6F46" w:rsidRDefault="006621DB" w:rsidP="006621DB">
      <w:pPr>
        <w:pStyle w:val="PL"/>
      </w:pPr>
      <w:r w:rsidRPr="00BD6F46">
        <w:t xml:space="preserve">        required: true</w:t>
      </w:r>
    </w:p>
    <w:p w14:paraId="0507F54B" w14:textId="77777777" w:rsidR="006621DB" w:rsidRPr="00BD6F46" w:rsidRDefault="006621DB" w:rsidP="006621DB">
      <w:pPr>
        <w:pStyle w:val="PL"/>
      </w:pPr>
      <w:r w:rsidRPr="00BD6F46">
        <w:t xml:space="preserve">        content:</w:t>
      </w:r>
    </w:p>
    <w:p w14:paraId="1D59EFA0" w14:textId="77777777" w:rsidR="006621DB" w:rsidRPr="00BD6F46" w:rsidRDefault="006621DB" w:rsidP="006621DB">
      <w:pPr>
        <w:pStyle w:val="PL"/>
      </w:pPr>
      <w:r w:rsidRPr="00BD6F46">
        <w:t xml:space="preserve">          application/json:</w:t>
      </w:r>
    </w:p>
    <w:p w14:paraId="1E4A9B81" w14:textId="77777777" w:rsidR="006621DB" w:rsidRPr="00BD6F46" w:rsidRDefault="006621DB" w:rsidP="006621DB">
      <w:pPr>
        <w:pStyle w:val="PL"/>
      </w:pPr>
      <w:r w:rsidRPr="00BD6F46">
        <w:t xml:space="preserve">            schema:</w:t>
      </w:r>
    </w:p>
    <w:p w14:paraId="2F3C5731" w14:textId="77777777" w:rsidR="006621DB" w:rsidRPr="00BD6F46" w:rsidRDefault="006621DB" w:rsidP="006621DB">
      <w:pPr>
        <w:pStyle w:val="PL"/>
      </w:pPr>
      <w:r w:rsidRPr="00BD6F46">
        <w:t xml:space="preserve">              $ref: '#/components/schemas/ChargingDataRequest'</w:t>
      </w:r>
    </w:p>
    <w:p w14:paraId="38E9B689" w14:textId="77777777" w:rsidR="006621DB" w:rsidRPr="00BD6F46" w:rsidRDefault="006621DB" w:rsidP="006621DB">
      <w:pPr>
        <w:pStyle w:val="PL"/>
      </w:pPr>
      <w:r w:rsidRPr="00BD6F46">
        <w:t xml:space="preserve">      parameters:</w:t>
      </w:r>
    </w:p>
    <w:p w14:paraId="790C8766" w14:textId="77777777" w:rsidR="006621DB" w:rsidRPr="00BD6F46" w:rsidRDefault="006621DB" w:rsidP="006621DB">
      <w:pPr>
        <w:pStyle w:val="PL"/>
      </w:pPr>
      <w:r w:rsidRPr="00BD6F46">
        <w:t xml:space="preserve">        - name: ChargingDataRef</w:t>
      </w:r>
    </w:p>
    <w:p w14:paraId="70B347E4" w14:textId="77777777" w:rsidR="006621DB" w:rsidRPr="00BD6F46" w:rsidRDefault="006621DB" w:rsidP="006621DB">
      <w:pPr>
        <w:pStyle w:val="PL"/>
      </w:pPr>
      <w:r w:rsidRPr="00BD6F46">
        <w:t xml:space="preserve">          in: path</w:t>
      </w:r>
    </w:p>
    <w:p w14:paraId="28D9EF24" w14:textId="77777777" w:rsidR="006621DB" w:rsidRPr="00BD6F46" w:rsidRDefault="006621DB" w:rsidP="006621DB">
      <w:pPr>
        <w:pStyle w:val="PL"/>
      </w:pPr>
      <w:r w:rsidRPr="00BD6F46">
        <w:t xml:space="preserve">          description: a unique identifier for a charging data resource in a PLMN</w:t>
      </w:r>
    </w:p>
    <w:p w14:paraId="4BB7EE8D" w14:textId="77777777" w:rsidR="006621DB" w:rsidRPr="00BD6F46" w:rsidRDefault="006621DB" w:rsidP="006621DB">
      <w:pPr>
        <w:pStyle w:val="PL"/>
      </w:pPr>
      <w:r w:rsidRPr="00BD6F46">
        <w:t xml:space="preserve">          required: true</w:t>
      </w:r>
    </w:p>
    <w:p w14:paraId="6A477315" w14:textId="77777777" w:rsidR="006621DB" w:rsidRPr="00BD6F46" w:rsidRDefault="006621DB" w:rsidP="006621DB">
      <w:pPr>
        <w:pStyle w:val="PL"/>
      </w:pPr>
      <w:r w:rsidRPr="00BD6F46">
        <w:t xml:space="preserve">          schema:</w:t>
      </w:r>
    </w:p>
    <w:p w14:paraId="5216E0FE" w14:textId="77777777" w:rsidR="006621DB" w:rsidRPr="00BD6F46" w:rsidRDefault="006621DB" w:rsidP="006621DB">
      <w:pPr>
        <w:pStyle w:val="PL"/>
      </w:pPr>
      <w:r w:rsidRPr="00BD6F46">
        <w:t xml:space="preserve">            type: string</w:t>
      </w:r>
    </w:p>
    <w:p w14:paraId="52C24D7C" w14:textId="77777777" w:rsidR="006621DB" w:rsidRPr="00BD6F46" w:rsidRDefault="006621DB" w:rsidP="006621DB">
      <w:pPr>
        <w:pStyle w:val="PL"/>
      </w:pPr>
      <w:r w:rsidRPr="00BD6F46">
        <w:t xml:space="preserve">      responses:</w:t>
      </w:r>
    </w:p>
    <w:p w14:paraId="03236664" w14:textId="77777777" w:rsidR="006621DB" w:rsidRPr="00BD6F46" w:rsidRDefault="006621DB" w:rsidP="006621DB">
      <w:pPr>
        <w:pStyle w:val="PL"/>
      </w:pPr>
      <w:r w:rsidRPr="00BD6F46">
        <w:t xml:space="preserve">        '204':</w:t>
      </w:r>
    </w:p>
    <w:p w14:paraId="001BC3BA" w14:textId="77777777" w:rsidR="006621DB" w:rsidRPr="00BD6F46" w:rsidRDefault="006621DB" w:rsidP="006621DB">
      <w:pPr>
        <w:pStyle w:val="PL"/>
      </w:pPr>
      <w:r w:rsidRPr="00BD6F46">
        <w:t xml:space="preserve">          description: No Content.</w:t>
      </w:r>
    </w:p>
    <w:p w14:paraId="44306F4B" w14:textId="77777777" w:rsidR="006621DB" w:rsidRPr="00BD6F46" w:rsidRDefault="006621DB" w:rsidP="006621DB">
      <w:pPr>
        <w:pStyle w:val="PL"/>
      </w:pPr>
      <w:r w:rsidRPr="00BD6F46">
        <w:t xml:space="preserve">        '404':</w:t>
      </w:r>
    </w:p>
    <w:p w14:paraId="112A6DFB" w14:textId="77777777" w:rsidR="006621DB" w:rsidRPr="00BD6F46" w:rsidRDefault="006621DB" w:rsidP="006621DB">
      <w:pPr>
        <w:pStyle w:val="PL"/>
      </w:pPr>
      <w:r w:rsidRPr="00BD6F46">
        <w:t xml:space="preserve">          description: Not Found</w:t>
      </w:r>
    </w:p>
    <w:p w14:paraId="23C9E252" w14:textId="77777777" w:rsidR="006621DB" w:rsidRPr="00BD6F46" w:rsidRDefault="006621DB" w:rsidP="006621DB">
      <w:pPr>
        <w:pStyle w:val="PL"/>
      </w:pPr>
      <w:r w:rsidRPr="00BD6F46">
        <w:t xml:space="preserve">          content:</w:t>
      </w:r>
    </w:p>
    <w:p w14:paraId="12FC16BE" w14:textId="77777777" w:rsidR="006621DB" w:rsidRPr="00BD6F46" w:rsidRDefault="006621DB" w:rsidP="006621DB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C013E47" w14:textId="77777777" w:rsidR="006621DB" w:rsidRPr="00BD6F46" w:rsidRDefault="006621DB" w:rsidP="006621DB">
      <w:pPr>
        <w:pStyle w:val="PL"/>
      </w:pPr>
      <w:r w:rsidRPr="00BD6F46">
        <w:t xml:space="preserve">              schema:</w:t>
      </w:r>
    </w:p>
    <w:p w14:paraId="06BF2009" w14:textId="77777777" w:rsidR="006621DB" w:rsidRPr="00BD6F46" w:rsidRDefault="006621DB" w:rsidP="006621DB">
      <w:pPr>
        <w:pStyle w:val="PL"/>
      </w:pPr>
      <w:r w:rsidRPr="00BD6F46">
        <w:t xml:space="preserve">                $ref: 'TS29571_CommonData.yaml#/components/schemas/ProblemDetails'</w:t>
      </w:r>
    </w:p>
    <w:p w14:paraId="6D3C9EA8" w14:textId="77777777" w:rsidR="006621DB" w:rsidRPr="00BD6F46" w:rsidRDefault="006621DB" w:rsidP="006621DB">
      <w:pPr>
        <w:pStyle w:val="PL"/>
      </w:pPr>
      <w:r>
        <w:t xml:space="preserve">        '401</w:t>
      </w:r>
      <w:r w:rsidRPr="00BD6F46">
        <w:t>':</w:t>
      </w:r>
    </w:p>
    <w:p w14:paraId="499F855F" w14:textId="77777777" w:rsidR="006621DB" w:rsidRPr="00BD6F46" w:rsidRDefault="006621DB" w:rsidP="006621D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07CC6E8C" w14:textId="77777777" w:rsidR="006621DB" w:rsidRPr="00BD6F46" w:rsidRDefault="006621DB" w:rsidP="006621DB">
      <w:pPr>
        <w:pStyle w:val="PL"/>
      </w:pPr>
      <w:r>
        <w:t xml:space="preserve">        '410</w:t>
      </w:r>
      <w:r w:rsidRPr="00BD6F46">
        <w:t>':</w:t>
      </w:r>
    </w:p>
    <w:p w14:paraId="48B9ACF4" w14:textId="77777777" w:rsidR="006621DB" w:rsidRPr="00BD6F46" w:rsidRDefault="006621DB" w:rsidP="006621D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62CDA0B" w14:textId="77777777" w:rsidR="006621DB" w:rsidRPr="00BD6F46" w:rsidRDefault="006621DB" w:rsidP="006621DB">
      <w:pPr>
        <w:pStyle w:val="PL"/>
      </w:pPr>
      <w:r>
        <w:t xml:space="preserve">        '411</w:t>
      </w:r>
      <w:r w:rsidRPr="00BD6F46">
        <w:t>':</w:t>
      </w:r>
    </w:p>
    <w:p w14:paraId="51B5A3D3" w14:textId="77777777" w:rsidR="006621DB" w:rsidRPr="00BD6F46" w:rsidRDefault="006621DB" w:rsidP="006621D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405AA899" w14:textId="77777777" w:rsidR="006621DB" w:rsidRPr="00BD6F46" w:rsidRDefault="006621DB" w:rsidP="006621DB">
      <w:pPr>
        <w:pStyle w:val="PL"/>
      </w:pPr>
      <w:r>
        <w:t xml:space="preserve">        '413</w:t>
      </w:r>
      <w:r w:rsidRPr="00BD6F46">
        <w:t>':</w:t>
      </w:r>
    </w:p>
    <w:p w14:paraId="7102D257" w14:textId="77777777" w:rsidR="006621DB" w:rsidRPr="00BD6F46" w:rsidRDefault="006621DB" w:rsidP="006621D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144C4EDE" w14:textId="77777777" w:rsidR="006621DB" w:rsidRPr="00BD6F46" w:rsidRDefault="006621DB" w:rsidP="006621DB">
      <w:pPr>
        <w:pStyle w:val="PL"/>
      </w:pPr>
      <w:r>
        <w:t xml:space="preserve">        '500</w:t>
      </w:r>
      <w:r w:rsidRPr="00BD6F46">
        <w:t>':</w:t>
      </w:r>
    </w:p>
    <w:p w14:paraId="4E7A467B" w14:textId="77777777" w:rsidR="006621DB" w:rsidRPr="00BD6F46" w:rsidRDefault="006621DB" w:rsidP="006621D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3EEC07D" w14:textId="77777777" w:rsidR="006621DB" w:rsidRPr="00BD6F46" w:rsidRDefault="006621DB" w:rsidP="006621DB">
      <w:pPr>
        <w:pStyle w:val="PL"/>
      </w:pPr>
      <w:r>
        <w:t xml:space="preserve">        '503</w:t>
      </w:r>
      <w:r w:rsidRPr="00BD6F46">
        <w:t>':</w:t>
      </w:r>
    </w:p>
    <w:p w14:paraId="395B5327" w14:textId="77777777" w:rsidR="006621DB" w:rsidRPr="00BD6F46" w:rsidRDefault="006621DB" w:rsidP="006621D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F91CD8A" w14:textId="77777777" w:rsidR="006621DB" w:rsidRPr="00BD6F46" w:rsidRDefault="006621DB" w:rsidP="006621DB">
      <w:pPr>
        <w:pStyle w:val="PL"/>
      </w:pPr>
      <w:r w:rsidRPr="00BD6F46">
        <w:t xml:space="preserve">        default:</w:t>
      </w:r>
    </w:p>
    <w:p w14:paraId="17872730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'TS29571_CommonData.yaml#/components/responses/default'</w:t>
      </w:r>
    </w:p>
    <w:p w14:paraId="36F72040" w14:textId="77777777" w:rsidR="006621DB" w:rsidRDefault="006621DB" w:rsidP="006621DB">
      <w:pPr>
        <w:pStyle w:val="PL"/>
      </w:pPr>
      <w:r w:rsidRPr="00BD6F46">
        <w:t>components:</w:t>
      </w:r>
    </w:p>
    <w:p w14:paraId="419CF97D" w14:textId="77777777" w:rsidR="006621DB" w:rsidRPr="001E7573" w:rsidRDefault="006621DB" w:rsidP="006621DB">
      <w:pPr>
        <w:pStyle w:val="PL"/>
        <w:rPr>
          <w:noProof w:val="0"/>
        </w:rPr>
      </w:pPr>
      <w:r w:rsidRPr="001E7573">
        <w:rPr>
          <w:noProof w:val="0"/>
        </w:rPr>
        <w:t xml:space="preserve">  securitySchemes:</w:t>
      </w:r>
    </w:p>
    <w:p w14:paraId="3E1BF9C4" w14:textId="77777777" w:rsidR="006621DB" w:rsidRPr="001E7573" w:rsidRDefault="006621DB" w:rsidP="006621DB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5249A75F" w14:textId="77777777" w:rsidR="006621DB" w:rsidRPr="001E7573" w:rsidRDefault="006621DB" w:rsidP="006621DB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6EA6D92D" w14:textId="77777777" w:rsidR="006621DB" w:rsidRPr="001E7573" w:rsidRDefault="006621DB" w:rsidP="006621DB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11E6823F" w14:textId="77777777" w:rsidR="006621DB" w:rsidRPr="001E7573" w:rsidRDefault="006621DB" w:rsidP="006621DB">
      <w:pPr>
        <w:pStyle w:val="PL"/>
        <w:rPr>
          <w:noProof w:val="0"/>
        </w:rPr>
      </w:pPr>
      <w:r w:rsidRPr="001E7573">
        <w:rPr>
          <w:noProof w:val="0"/>
        </w:rPr>
        <w:t xml:space="preserve">        clientCredentials:</w:t>
      </w:r>
    </w:p>
    <w:p w14:paraId="531F57C5" w14:textId="77777777" w:rsidR="006621DB" w:rsidRPr="001E7573" w:rsidRDefault="006621DB" w:rsidP="006621DB">
      <w:pPr>
        <w:pStyle w:val="PL"/>
        <w:rPr>
          <w:noProof w:val="0"/>
        </w:rPr>
      </w:pPr>
      <w:r w:rsidRPr="001E7573">
        <w:rPr>
          <w:noProof w:val="0"/>
        </w:rPr>
        <w:t xml:space="preserve">          tokenUrl: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7476F2D6" w14:textId="77777777" w:rsidR="006621DB" w:rsidRDefault="006621DB" w:rsidP="006621DB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124EE685" w14:textId="77777777" w:rsidR="006621DB" w:rsidRPr="00BD6F46" w:rsidRDefault="006621DB" w:rsidP="006621DB">
      <w:pPr>
        <w:pStyle w:val="PL"/>
      </w:pPr>
      <w:r>
        <w:rPr>
          <w:noProof w:val="0"/>
        </w:rPr>
        <w:t xml:space="preserve">            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77EE29A5" w14:textId="77777777" w:rsidR="006621DB" w:rsidRPr="00BD6F46" w:rsidRDefault="006621DB" w:rsidP="006621DB">
      <w:pPr>
        <w:pStyle w:val="PL"/>
      </w:pPr>
      <w:r w:rsidRPr="00BD6F46">
        <w:t xml:space="preserve">  schemas:</w:t>
      </w:r>
    </w:p>
    <w:p w14:paraId="06C09B07" w14:textId="77777777" w:rsidR="006621DB" w:rsidRPr="00BD6F46" w:rsidRDefault="006621DB" w:rsidP="006621DB">
      <w:pPr>
        <w:pStyle w:val="PL"/>
      </w:pPr>
      <w:r w:rsidRPr="00BD6F46">
        <w:t xml:space="preserve">    ChargingDataRequest:</w:t>
      </w:r>
    </w:p>
    <w:p w14:paraId="2608073A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1D0A11F1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265F042C" w14:textId="77777777" w:rsidR="006621DB" w:rsidRPr="00BD6F46" w:rsidRDefault="006621DB" w:rsidP="006621DB">
      <w:pPr>
        <w:pStyle w:val="PL"/>
      </w:pPr>
      <w:r w:rsidRPr="00BD6F46">
        <w:t xml:space="preserve">        subscriberIdentifier:</w:t>
      </w:r>
    </w:p>
    <w:p w14:paraId="262FD99D" w14:textId="77777777" w:rsidR="006621DB" w:rsidRDefault="006621DB" w:rsidP="006621DB">
      <w:pPr>
        <w:pStyle w:val="PL"/>
      </w:pPr>
      <w:r w:rsidRPr="00BD6F46">
        <w:lastRenderedPageBreak/>
        <w:t xml:space="preserve">          $ref: 'TS29571_CommonData.yaml#/components/schemas/Supi'</w:t>
      </w:r>
    </w:p>
    <w:p w14:paraId="14BC1668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0EB45A5E" w14:textId="77777777" w:rsidR="006621DB" w:rsidRDefault="006621DB" w:rsidP="006621DB">
      <w:pPr>
        <w:pStyle w:val="PL"/>
      </w:pPr>
      <w:r w:rsidRPr="00BD6F46">
        <w:t xml:space="preserve">          </w:t>
      </w:r>
      <w:r w:rsidRPr="00F267AF">
        <w:t>type: string</w:t>
      </w:r>
    </w:p>
    <w:p w14:paraId="37FB7FAC" w14:textId="77777777" w:rsidR="006621DB" w:rsidRPr="00BD6F46" w:rsidRDefault="006621DB" w:rsidP="006621DB">
      <w:pPr>
        <w:pStyle w:val="PL"/>
      </w:pPr>
      <w:r w:rsidRPr="00BD6F46">
        <w:t xml:space="preserve">        chargingId:</w:t>
      </w:r>
    </w:p>
    <w:p w14:paraId="465DB3D0" w14:textId="77777777" w:rsidR="006621DB" w:rsidRDefault="006621DB" w:rsidP="006621DB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3C81399" w14:textId="77777777" w:rsidR="006621DB" w:rsidRPr="00BD6F46" w:rsidRDefault="006621DB" w:rsidP="006621DB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7DA490AC" w14:textId="77777777" w:rsidR="006621DB" w:rsidRPr="00BD6F46" w:rsidRDefault="006621DB" w:rsidP="006621DB">
      <w:pPr>
        <w:pStyle w:val="PL"/>
      </w:pPr>
      <w:r w:rsidRPr="00BD6F46">
        <w:t xml:space="preserve">          </w:t>
      </w:r>
      <w:r w:rsidRPr="00F267AF">
        <w:t>type: string</w:t>
      </w:r>
    </w:p>
    <w:p w14:paraId="2D4F0A40" w14:textId="77777777" w:rsidR="006621DB" w:rsidRPr="00BD6F46" w:rsidRDefault="006621DB" w:rsidP="006621DB">
      <w:pPr>
        <w:pStyle w:val="PL"/>
      </w:pPr>
      <w:r w:rsidRPr="00BD6F46">
        <w:t xml:space="preserve">        nfConsumerIdentification:</w:t>
      </w:r>
    </w:p>
    <w:p w14:paraId="4C490527" w14:textId="77777777" w:rsidR="006621DB" w:rsidRPr="00BD6F46" w:rsidRDefault="006621DB" w:rsidP="006621DB">
      <w:pPr>
        <w:pStyle w:val="PL"/>
      </w:pPr>
      <w:r w:rsidRPr="00BD6F46">
        <w:t xml:space="preserve">          $ref: '#/components/schemas/NFIdentification'</w:t>
      </w:r>
    </w:p>
    <w:p w14:paraId="28578315" w14:textId="77777777" w:rsidR="006621DB" w:rsidRPr="00BD6F46" w:rsidRDefault="006621DB" w:rsidP="006621DB">
      <w:pPr>
        <w:pStyle w:val="PL"/>
      </w:pPr>
      <w:r w:rsidRPr="00BD6F46">
        <w:t xml:space="preserve">        invocationTimeStamp:</w:t>
      </w:r>
    </w:p>
    <w:p w14:paraId="404C9545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'TS29571_CommonData.yaml#/components/schemas/DateTime'</w:t>
      </w:r>
    </w:p>
    <w:p w14:paraId="55074D55" w14:textId="77777777" w:rsidR="006621DB" w:rsidRPr="00BD6F46" w:rsidRDefault="006621DB" w:rsidP="006621DB">
      <w:pPr>
        <w:pStyle w:val="PL"/>
      </w:pPr>
      <w:r w:rsidRPr="00BD6F46">
        <w:t xml:space="preserve">        invocationSequenceNumber:</w:t>
      </w:r>
    </w:p>
    <w:p w14:paraId="142EAAD8" w14:textId="77777777" w:rsidR="006621DB" w:rsidRDefault="006621DB" w:rsidP="006621DB">
      <w:pPr>
        <w:pStyle w:val="PL"/>
      </w:pPr>
      <w:r w:rsidRPr="00BD6F46">
        <w:t xml:space="preserve">          $ref: 'TS29571_CommonData.yaml#/components/schemas/Uint32'</w:t>
      </w:r>
    </w:p>
    <w:p w14:paraId="5D5CE8B3" w14:textId="77777777" w:rsidR="006621DB" w:rsidRDefault="006621DB" w:rsidP="006621DB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5057F8C3" w14:textId="77777777" w:rsidR="006621DB" w:rsidRDefault="006621DB" w:rsidP="006621DB">
      <w:pPr>
        <w:pStyle w:val="PL"/>
      </w:pPr>
      <w:r w:rsidRPr="00BD6F46">
        <w:t xml:space="preserve">          type: boolean</w:t>
      </w:r>
    </w:p>
    <w:p w14:paraId="59EF3398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489B377E" w14:textId="77777777" w:rsidR="006621DB" w:rsidRPr="00BD6F46" w:rsidRDefault="006621DB" w:rsidP="006621DB">
      <w:pPr>
        <w:pStyle w:val="PL"/>
      </w:pPr>
      <w:r w:rsidRPr="00BD6F46">
        <w:t xml:space="preserve">          type: boolean</w:t>
      </w:r>
    </w:p>
    <w:p w14:paraId="05ACBE7C" w14:textId="77777777" w:rsidR="006621DB" w:rsidRDefault="006621DB" w:rsidP="006621DB">
      <w:pPr>
        <w:pStyle w:val="PL"/>
      </w:pPr>
      <w:r>
        <w:t xml:space="preserve">        oneTimeEventType:</w:t>
      </w:r>
    </w:p>
    <w:p w14:paraId="4F144921" w14:textId="77777777" w:rsidR="006621DB" w:rsidRDefault="006621DB" w:rsidP="006621DB">
      <w:pPr>
        <w:pStyle w:val="PL"/>
      </w:pPr>
      <w:r>
        <w:t xml:space="preserve">          $ref: '#/components/schemas/oneTimeEventType'</w:t>
      </w:r>
    </w:p>
    <w:p w14:paraId="584645A9" w14:textId="77777777" w:rsidR="006621DB" w:rsidRPr="00BD6F46" w:rsidRDefault="006621DB" w:rsidP="006621DB">
      <w:pPr>
        <w:pStyle w:val="PL"/>
      </w:pPr>
      <w:r w:rsidRPr="00BD6F46">
        <w:t xml:space="preserve">        notifyUri:</w:t>
      </w:r>
    </w:p>
    <w:p w14:paraId="1AEB59F6" w14:textId="77777777" w:rsidR="006621DB" w:rsidRDefault="006621DB" w:rsidP="006621DB">
      <w:pPr>
        <w:pStyle w:val="PL"/>
      </w:pPr>
      <w:r w:rsidRPr="00BD6F46">
        <w:t xml:space="preserve">          $ref: 'TS29571_CommonData.yaml#/components/schemas/Uri'</w:t>
      </w:r>
    </w:p>
    <w:p w14:paraId="51E6E59E" w14:textId="77777777" w:rsidR="006621DB" w:rsidRDefault="006621DB" w:rsidP="006621DB">
      <w:pPr>
        <w:pStyle w:val="PL"/>
      </w:pPr>
      <w:r>
        <w:t xml:space="preserve">        supportedFeatures:</w:t>
      </w:r>
    </w:p>
    <w:p w14:paraId="2203C188" w14:textId="77777777" w:rsidR="006621DB" w:rsidRDefault="006621DB" w:rsidP="006621DB">
      <w:pPr>
        <w:pStyle w:val="PL"/>
      </w:pPr>
      <w:r>
        <w:t xml:space="preserve">          $ref: 'TS29571_CommonData.yaml#/components/schemas/SupportedFeatures'</w:t>
      </w:r>
    </w:p>
    <w:p w14:paraId="05243DCD" w14:textId="77777777" w:rsidR="006621DB" w:rsidRDefault="006621DB" w:rsidP="006621DB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5A638836" w14:textId="77777777" w:rsidR="006621DB" w:rsidRPr="00BD6F46" w:rsidRDefault="006621DB" w:rsidP="006621DB">
      <w:pPr>
        <w:pStyle w:val="PL"/>
      </w:pPr>
      <w:r>
        <w:t xml:space="preserve">          type: string</w:t>
      </w:r>
    </w:p>
    <w:p w14:paraId="376D55EF" w14:textId="77777777" w:rsidR="006621DB" w:rsidRPr="00BD6F46" w:rsidRDefault="006621DB" w:rsidP="006621DB">
      <w:pPr>
        <w:pStyle w:val="PL"/>
      </w:pPr>
      <w:r w:rsidRPr="00BD6F46">
        <w:t xml:space="preserve">        multipleUnitUsage:</w:t>
      </w:r>
    </w:p>
    <w:p w14:paraId="78869540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5E18B9E0" w14:textId="77777777" w:rsidR="006621DB" w:rsidRPr="00BD6F46" w:rsidRDefault="006621DB" w:rsidP="006621DB">
      <w:pPr>
        <w:pStyle w:val="PL"/>
      </w:pPr>
      <w:r w:rsidRPr="00BD6F46">
        <w:t xml:space="preserve">          items:</w:t>
      </w:r>
    </w:p>
    <w:p w14:paraId="759FA981" w14:textId="77777777" w:rsidR="006621DB" w:rsidRPr="00BD6F46" w:rsidRDefault="006621DB" w:rsidP="006621DB">
      <w:pPr>
        <w:pStyle w:val="PL"/>
      </w:pPr>
      <w:r w:rsidRPr="00BD6F46">
        <w:t xml:space="preserve">            $ref: '#/components/schemas/MultipleUnitUsage'</w:t>
      </w:r>
    </w:p>
    <w:p w14:paraId="09369F9F" w14:textId="77777777" w:rsidR="006621DB" w:rsidRPr="00BD6F46" w:rsidRDefault="006621DB" w:rsidP="006621DB">
      <w:pPr>
        <w:pStyle w:val="PL"/>
      </w:pPr>
      <w:r w:rsidRPr="00BD6F46">
        <w:t xml:space="preserve">          minItems: 0</w:t>
      </w:r>
    </w:p>
    <w:p w14:paraId="0F963DA7" w14:textId="77777777" w:rsidR="006621DB" w:rsidRPr="00BD6F46" w:rsidRDefault="006621DB" w:rsidP="006621DB">
      <w:pPr>
        <w:pStyle w:val="PL"/>
      </w:pPr>
      <w:r w:rsidRPr="00BD6F46">
        <w:t xml:space="preserve">        triggers:</w:t>
      </w:r>
    </w:p>
    <w:p w14:paraId="11C7ED90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3DF16223" w14:textId="77777777" w:rsidR="006621DB" w:rsidRPr="00BD6F46" w:rsidRDefault="006621DB" w:rsidP="006621DB">
      <w:pPr>
        <w:pStyle w:val="PL"/>
      </w:pPr>
      <w:r w:rsidRPr="00BD6F46">
        <w:t xml:space="preserve">          items:</w:t>
      </w:r>
    </w:p>
    <w:p w14:paraId="704EB4B9" w14:textId="77777777" w:rsidR="006621DB" w:rsidRPr="00BD6F46" w:rsidRDefault="006621DB" w:rsidP="006621DB">
      <w:pPr>
        <w:pStyle w:val="PL"/>
      </w:pPr>
      <w:r w:rsidRPr="00BD6F46">
        <w:t xml:space="preserve">            $ref: '#/components/schemas/Trigger'</w:t>
      </w:r>
    </w:p>
    <w:p w14:paraId="16781F83" w14:textId="77777777" w:rsidR="006621DB" w:rsidRPr="00BD6F46" w:rsidRDefault="006621DB" w:rsidP="006621DB">
      <w:pPr>
        <w:pStyle w:val="PL"/>
      </w:pPr>
      <w:r w:rsidRPr="00BD6F46">
        <w:t xml:space="preserve">          minItems: 0</w:t>
      </w:r>
    </w:p>
    <w:p w14:paraId="195D9346" w14:textId="77777777" w:rsidR="006621DB" w:rsidRPr="00BD6F46" w:rsidRDefault="006621DB" w:rsidP="006621DB">
      <w:pPr>
        <w:pStyle w:val="PL"/>
      </w:pPr>
      <w:r w:rsidRPr="00BD6F46">
        <w:t xml:space="preserve">        pDUSessionChargingInformation:</w:t>
      </w:r>
    </w:p>
    <w:p w14:paraId="35E79E20" w14:textId="77777777" w:rsidR="006621DB" w:rsidRPr="00BD6F46" w:rsidRDefault="006621DB" w:rsidP="006621DB">
      <w:pPr>
        <w:pStyle w:val="PL"/>
      </w:pPr>
      <w:r w:rsidRPr="00BD6F46">
        <w:t xml:space="preserve">          $ref: '#/components/schemas/PDUSessionChargingInformation'</w:t>
      </w:r>
    </w:p>
    <w:p w14:paraId="11AA0639" w14:textId="77777777" w:rsidR="006621DB" w:rsidRPr="00BD6F46" w:rsidRDefault="006621DB" w:rsidP="006621DB">
      <w:pPr>
        <w:pStyle w:val="PL"/>
      </w:pPr>
      <w:r w:rsidRPr="00BD6F46">
        <w:t xml:space="preserve">        roamingQBCInformation:</w:t>
      </w:r>
    </w:p>
    <w:p w14:paraId="42BD6EF5" w14:textId="77777777" w:rsidR="006621DB" w:rsidRDefault="006621DB" w:rsidP="006621DB">
      <w:pPr>
        <w:pStyle w:val="PL"/>
      </w:pPr>
      <w:r w:rsidRPr="00BD6F46">
        <w:t xml:space="preserve">          $ref: '#/components/schemas/RoamingQBCInformation'</w:t>
      </w:r>
    </w:p>
    <w:p w14:paraId="785673F5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27AB7EBC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7929A82B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4E256A76" w14:textId="77777777" w:rsidR="006621DB" w:rsidRPr="00BD6F46" w:rsidRDefault="006621DB" w:rsidP="006621DB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0C721FFD" w14:textId="77777777" w:rsidR="006621DB" w:rsidRPr="00BD6F46" w:rsidRDefault="006621DB" w:rsidP="006621DB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1141EEB3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296F0EF0" w14:textId="77777777" w:rsidR="006621DB" w:rsidRPr="00BD6F46" w:rsidRDefault="006621DB" w:rsidP="006621DB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249CD2B9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2F4CCC43" w14:textId="77777777" w:rsidR="006621DB" w:rsidRPr="00BD6F46" w:rsidRDefault="006621DB" w:rsidP="006621DB">
      <w:pPr>
        <w:pStyle w:val="PL"/>
      </w:pPr>
      <w:r>
        <w:t xml:space="preserve">        locationReportingChargingInformation:</w:t>
      </w:r>
    </w:p>
    <w:p w14:paraId="30450400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62B74FC9" w14:textId="77777777" w:rsidR="006621DB" w:rsidRDefault="006621DB" w:rsidP="006621DB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2D7CBF6B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25C826D7" w14:textId="77777777" w:rsidR="006621DB" w:rsidRPr="00BD6F46" w:rsidRDefault="006621DB" w:rsidP="006621DB">
      <w:pPr>
        <w:pStyle w:val="PL"/>
      </w:pPr>
      <w:r>
        <w:t xml:space="preserve">        nSMChargingInformation:</w:t>
      </w:r>
    </w:p>
    <w:p w14:paraId="0A86DE13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73023BD1" w14:textId="77777777" w:rsidR="006621DB" w:rsidRPr="00BD6F46" w:rsidRDefault="006621DB" w:rsidP="006621DB">
      <w:pPr>
        <w:pStyle w:val="PL"/>
      </w:pPr>
      <w:r w:rsidRPr="00BD6F46">
        <w:t xml:space="preserve">      required:</w:t>
      </w:r>
    </w:p>
    <w:p w14:paraId="37BDB49E" w14:textId="77777777" w:rsidR="006621DB" w:rsidRPr="00BD6F46" w:rsidRDefault="006621DB" w:rsidP="006621DB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03C6D643" w14:textId="77777777" w:rsidR="006621DB" w:rsidRPr="00BD6F46" w:rsidRDefault="006621DB" w:rsidP="006621DB">
      <w:pPr>
        <w:pStyle w:val="PL"/>
      </w:pPr>
      <w:r w:rsidRPr="00BD6F46">
        <w:t xml:space="preserve">        - invocationTimeStamp</w:t>
      </w:r>
    </w:p>
    <w:p w14:paraId="7E16790A" w14:textId="77777777" w:rsidR="006621DB" w:rsidRPr="00BD6F46" w:rsidRDefault="006621DB" w:rsidP="006621DB">
      <w:pPr>
        <w:pStyle w:val="PL"/>
      </w:pPr>
      <w:r w:rsidRPr="00BD6F46">
        <w:t xml:space="preserve">        - invocationSequenceNumber</w:t>
      </w:r>
    </w:p>
    <w:p w14:paraId="3F2E7762" w14:textId="77777777" w:rsidR="006621DB" w:rsidRPr="00BD6F46" w:rsidRDefault="006621DB" w:rsidP="006621DB">
      <w:pPr>
        <w:pStyle w:val="PL"/>
      </w:pPr>
      <w:r w:rsidRPr="00BD6F46">
        <w:t xml:space="preserve">    ChargingDataResponse:</w:t>
      </w:r>
    </w:p>
    <w:p w14:paraId="74A6C317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3C97370D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1027C491" w14:textId="77777777" w:rsidR="006621DB" w:rsidRPr="00BD6F46" w:rsidRDefault="006621DB" w:rsidP="006621DB">
      <w:pPr>
        <w:pStyle w:val="PL"/>
      </w:pPr>
      <w:r w:rsidRPr="00BD6F46">
        <w:t xml:space="preserve">        invocationTimeStamp:</w:t>
      </w:r>
    </w:p>
    <w:p w14:paraId="60ACB628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'TS29571_CommonData.yaml#/components/schemas/DateTime'</w:t>
      </w:r>
    </w:p>
    <w:p w14:paraId="5CD5014F" w14:textId="77777777" w:rsidR="006621DB" w:rsidRPr="00BD6F46" w:rsidRDefault="006621DB" w:rsidP="006621DB">
      <w:pPr>
        <w:pStyle w:val="PL"/>
      </w:pPr>
      <w:r w:rsidRPr="00BD6F46">
        <w:t xml:space="preserve">        invocationSequenceNumber:</w:t>
      </w:r>
    </w:p>
    <w:p w14:paraId="72A0194D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'TS29571_CommonData.yaml#/components/schemas/Uint32'</w:t>
      </w:r>
    </w:p>
    <w:p w14:paraId="02F78481" w14:textId="77777777" w:rsidR="006621DB" w:rsidRPr="00BD6F46" w:rsidRDefault="006621DB" w:rsidP="006621DB">
      <w:pPr>
        <w:pStyle w:val="PL"/>
      </w:pPr>
      <w:r w:rsidRPr="00BD6F46">
        <w:t xml:space="preserve">        invocationResult:</w:t>
      </w:r>
    </w:p>
    <w:p w14:paraId="6CA30122" w14:textId="77777777" w:rsidR="006621DB" w:rsidRPr="00BD6F46" w:rsidRDefault="006621DB" w:rsidP="006621DB">
      <w:pPr>
        <w:pStyle w:val="PL"/>
      </w:pPr>
      <w:r w:rsidRPr="00BD6F46">
        <w:t xml:space="preserve">          $ref: '#/components/schemas/InvocationResult'</w:t>
      </w:r>
    </w:p>
    <w:p w14:paraId="446F5F01" w14:textId="77777777" w:rsidR="006621DB" w:rsidRPr="00BD6F46" w:rsidRDefault="006621DB" w:rsidP="006621DB">
      <w:pPr>
        <w:pStyle w:val="PL"/>
      </w:pPr>
      <w:r w:rsidRPr="00BD6F46">
        <w:t xml:space="preserve">        sessionFailover:</w:t>
      </w:r>
    </w:p>
    <w:p w14:paraId="7F9C7842" w14:textId="77777777" w:rsidR="006621DB" w:rsidRPr="00BD6F46" w:rsidRDefault="006621DB" w:rsidP="006621DB">
      <w:pPr>
        <w:pStyle w:val="PL"/>
      </w:pPr>
      <w:r w:rsidRPr="00BD6F46">
        <w:t xml:space="preserve">          $ref: '#/components/schemas/SessionFailover'</w:t>
      </w:r>
    </w:p>
    <w:p w14:paraId="30BE8672" w14:textId="77777777" w:rsidR="006621DB" w:rsidRDefault="006621DB" w:rsidP="006621DB">
      <w:pPr>
        <w:pStyle w:val="PL"/>
      </w:pPr>
      <w:r>
        <w:t xml:space="preserve">        supportedFeatures:</w:t>
      </w:r>
    </w:p>
    <w:p w14:paraId="183890AB" w14:textId="77777777" w:rsidR="006621DB" w:rsidRDefault="006621DB" w:rsidP="006621DB">
      <w:pPr>
        <w:pStyle w:val="PL"/>
      </w:pPr>
      <w:r>
        <w:t xml:space="preserve">          $ref: 'TS29571_CommonData.yaml#/components/schemas/SupportedFeatures'</w:t>
      </w:r>
    </w:p>
    <w:p w14:paraId="4D12AE03" w14:textId="77777777" w:rsidR="006621DB" w:rsidRPr="00BD6F46" w:rsidRDefault="006621DB" w:rsidP="006621DB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60AA8447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08A173CF" w14:textId="77777777" w:rsidR="006621DB" w:rsidRPr="00BD6F46" w:rsidRDefault="006621DB" w:rsidP="006621DB">
      <w:pPr>
        <w:pStyle w:val="PL"/>
      </w:pPr>
      <w:r w:rsidRPr="00BD6F46">
        <w:t xml:space="preserve">          items:</w:t>
      </w:r>
    </w:p>
    <w:p w14:paraId="34E481C6" w14:textId="77777777" w:rsidR="006621DB" w:rsidRPr="00BD6F46" w:rsidRDefault="006621DB" w:rsidP="006621DB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3D535DE6" w14:textId="77777777" w:rsidR="006621DB" w:rsidRPr="00BD6F46" w:rsidRDefault="006621DB" w:rsidP="006621DB">
      <w:pPr>
        <w:pStyle w:val="PL"/>
      </w:pPr>
      <w:r w:rsidRPr="00BD6F46">
        <w:t xml:space="preserve">          minItems: 0</w:t>
      </w:r>
    </w:p>
    <w:p w14:paraId="424619A5" w14:textId="77777777" w:rsidR="006621DB" w:rsidRPr="00BD6F46" w:rsidRDefault="006621DB" w:rsidP="006621DB">
      <w:pPr>
        <w:pStyle w:val="PL"/>
      </w:pPr>
      <w:r w:rsidRPr="00BD6F46">
        <w:t xml:space="preserve">        triggers:</w:t>
      </w:r>
    </w:p>
    <w:p w14:paraId="1652A7A9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7BF6B444" w14:textId="77777777" w:rsidR="006621DB" w:rsidRPr="00BD6F46" w:rsidRDefault="006621DB" w:rsidP="006621DB">
      <w:pPr>
        <w:pStyle w:val="PL"/>
      </w:pPr>
      <w:r w:rsidRPr="00BD6F46">
        <w:t xml:space="preserve">          items:</w:t>
      </w:r>
    </w:p>
    <w:p w14:paraId="426E858C" w14:textId="77777777" w:rsidR="006621DB" w:rsidRPr="00BD6F46" w:rsidRDefault="006621DB" w:rsidP="006621DB">
      <w:pPr>
        <w:pStyle w:val="PL"/>
      </w:pPr>
      <w:r w:rsidRPr="00BD6F46">
        <w:lastRenderedPageBreak/>
        <w:t xml:space="preserve">            $ref: '#/components/schemas/Trigger'</w:t>
      </w:r>
    </w:p>
    <w:p w14:paraId="2506149E" w14:textId="77777777" w:rsidR="006621DB" w:rsidRPr="00BD6F46" w:rsidRDefault="006621DB" w:rsidP="006621DB">
      <w:pPr>
        <w:pStyle w:val="PL"/>
      </w:pPr>
      <w:r w:rsidRPr="00BD6F46">
        <w:t xml:space="preserve">          minItems: 0</w:t>
      </w:r>
    </w:p>
    <w:p w14:paraId="7551B32F" w14:textId="77777777" w:rsidR="006621DB" w:rsidRPr="00BD6F46" w:rsidRDefault="006621DB" w:rsidP="006621DB">
      <w:pPr>
        <w:pStyle w:val="PL"/>
      </w:pPr>
      <w:r w:rsidRPr="00BD6F46">
        <w:t xml:space="preserve">        pDUSessionChargingInformation:</w:t>
      </w:r>
    </w:p>
    <w:p w14:paraId="5A53FE58" w14:textId="77777777" w:rsidR="006621DB" w:rsidRPr="00BD6F46" w:rsidRDefault="006621DB" w:rsidP="006621DB">
      <w:pPr>
        <w:pStyle w:val="PL"/>
      </w:pPr>
      <w:r w:rsidRPr="00BD6F46">
        <w:t xml:space="preserve">          $ref: '#/components/schemas/PDUSessionChargingInformation'</w:t>
      </w:r>
    </w:p>
    <w:p w14:paraId="635161F0" w14:textId="77777777" w:rsidR="006621DB" w:rsidRPr="00BD6F46" w:rsidRDefault="006621DB" w:rsidP="006621DB">
      <w:pPr>
        <w:pStyle w:val="PL"/>
      </w:pPr>
      <w:r w:rsidRPr="00BD6F46">
        <w:t xml:space="preserve">        roamingQBCInformation:</w:t>
      </w:r>
    </w:p>
    <w:p w14:paraId="44272A93" w14:textId="77777777" w:rsidR="006621DB" w:rsidRPr="00BD6F46" w:rsidRDefault="006621DB" w:rsidP="006621DB">
      <w:pPr>
        <w:pStyle w:val="PL"/>
      </w:pPr>
      <w:r w:rsidRPr="00BD6F46">
        <w:t xml:space="preserve">          $ref: '#/components/schemas/RoamingQBCInformation'</w:t>
      </w:r>
    </w:p>
    <w:p w14:paraId="2D9922F1" w14:textId="77777777" w:rsidR="006621DB" w:rsidRPr="00BD6F46" w:rsidRDefault="006621DB" w:rsidP="006621DB">
      <w:pPr>
        <w:pStyle w:val="PL"/>
      </w:pPr>
      <w:r w:rsidRPr="00BD6F46">
        <w:t xml:space="preserve">      required:</w:t>
      </w:r>
    </w:p>
    <w:p w14:paraId="66DE53B6" w14:textId="77777777" w:rsidR="006621DB" w:rsidRPr="00BD6F46" w:rsidRDefault="006621DB" w:rsidP="006621DB">
      <w:pPr>
        <w:pStyle w:val="PL"/>
      </w:pPr>
      <w:r w:rsidRPr="00BD6F46">
        <w:t xml:space="preserve">        - invocationTimeStamp</w:t>
      </w:r>
    </w:p>
    <w:p w14:paraId="7A3E56FD" w14:textId="77777777" w:rsidR="006621DB" w:rsidRPr="00BD6F46" w:rsidRDefault="006621DB" w:rsidP="006621DB">
      <w:pPr>
        <w:pStyle w:val="PL"/>
      </w:pPr>
      <w:r w:rsidRPr="00BD6F46">
        <w:t xml:space="preserve">        - invocationSequenceNumber</w:t>
      </w:r>
    </w:p>
    <w:p w14:paraId="449C1B00" w14:textId="77777777" w:rsidR="006621DB" w:rsidRPr="00BD6F46" w:rsidRDefault="006621DB" w:rsidP="006621DB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33C4A8D7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1A8E11C8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574CD8AE" w14:textId="77777777" w:rsidR="006621DB" w:rsidRPr="00BD6F46" w:rsidRDefault="006621DB" w:rsidP="006621DB">
      <w:pPr>
        <w:pStyle w:val="PL"/>
      </w:pPr>
      <w:r w:rsidRPr="00BD6F46">
        <w:t xml:space="preserve">        notificationType:</w:t>
      </w:r>
    </w:p>
    <w:p w14:paraId="3A217FCD" w14:textId="77777777" w:rsidR="006621DB" w:rsidRPr="00BD6F46" w:rsidRDefault="006621DB" w:rsidP="006621DB">
      <w:pPr>
        <w:pStyle w:val="PL"/>
      </w:pPr>
      <w:r w:rsidRPr="00BD6F46">
        <w:t xml:space="preserve">          $ref: '#/components/schemas/NotificationType'</w:t>
      </w:r>
    </w:p>
    <w:p w14:paraId="3230A73A" w14:textId="77777777" w:rsidR="006621DB" w:rsidRPr="00BD6F46" w:rsidRDefault="006621DB" w:rsidP="006621DB">
      <w:pPr>
        <w:pStyle w:val="PL"/>
      </w:pPr>
      <w:r w:rsidRPr="00BD6F46">
        <w:t xml:space="preserve">        reauthorizationDetails:</w:t>
      </w:r>
    </w:p>
    <w:p w14:paraId="0F8C280D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0EE9353F" w14:textId="77777777" w:rsidR="006621DB" w:rsidRPr="00BD6F46" w:rsidRDefault="006621DB" w:rsidP="006621DB">
      <w:pPr>
        <w:pStyle w:val="PL"/>
      </w:pPr>
      <w:r w:rsidRPr="00BD6F46">
        <w:t xml:space="preserve">          items:</w:t>
      </w:r>
    </w:p>
    <w:p w14:paraId="23AC600B" w14:textId="77777777" w:rsidR="006621DB" w:rsidRPr="00BD6F46" w:rsidRDefault="006621DB" w:rsidP="006621DB">
      <w:pPr>
        <w:pStyle w:val="PL"/>
      </w:pPr>
      <w:r w:rsidRPr="00BD6F46">
        <w:t xml:space="preserve">            $ref: '#/components/schemas/ReauthorizationDetails'</w:t>
      </w:r>
    </w:p>
    <w:p w14:paraId="26ED5BA4" w14:textId="77777777" w:rsidR="006621DB" w:rsidRPr="00BD6F46" w:rsidRDefault="006621DB" w:rsidP="006621DB">
      <w:pPr>
        <w:pStyle w:val="PL"/>
      </w:pPr>
      <w:r w:rsidRPr="00BD6F46">
        <w:t xml:space="preserve">          minItems: 0</w:t>
      </w:r>
    </w:p>
    <w:p w14:paraId="7AE16DA7" w14:textId="77777777" w:rsidR="006621DB" w:rsidRPr="00BD6F46" w:rsidRDefault="006621DB" w:rsidP="006621DB">
      <w:pPr>
        <w:pStyle w:val="PL"/>
      </w:pPr>
      <w:r w:rsidRPr="00BD6F46">
        <w:t xml:space="preserve">      required:</w:t>
      </w:r>
    </w:p>
    <w:p w14:paraId="3538A005" w14:textId="77777777" w:rsidR="006621DB" w:rsidRDefault="006621DB" w:rsidP="006621DB">
      <w:pPr>
        <w:pStyle w:val="PL"/>
      </w:pPr>
      <w:r w:rsidRPr="00BD6F46">
        <w:t xml:space="preserve">        - notificationType</w:t>
      </w:r>
    </w:p>
    <w:p w14:paraId="585FBF80" w14:textId="77777777" w:rsidR="006621DB" w:rsidRDefault="006621DB" w:rsidP="006621DB">
      <w:pPr>
        <w:pStyle w:val="PL"/>
      </w:pPr>
      <w:r w:rsidRPr="00BD6F46">
        <w:t xml:space="preserve">    </w:t>
      </w:r>
      <w:r>
        <w:t>ChargingNotifyResponse:</w:t>
      </w:r>
    </w:p>
    <w:p w14:paraId="6C42699D" w14:textId="77777777" w:rsidR="006621DB" w:rsidRDefault="006621DB" w:rsidP="006621DB">
      <w:pPr>
        <w:pStyle w:val="PL"/>
      </w:pPr>
      <w:r>
        <w:t xml:space="preserve">      type: object</w:t>
      </w:r>
    </w:p>
    <w:p w14:paraId="4ADA9D40" w14:textId="77777777" w:rsidR="006621DB" w:rsidRDefault="006621DB" w:rsidP="006621DB">
      <w:pPr>
        <w:pStyle w:val="PL"/>
      </w:pPr>
      <w:r>
        <w:t xml:space="preserve">      properties:</w:t>
      </w:r>
    </w:p>
    <w:p w14:paraId="3FCF8BC6" w14:textId="77777777" w:rsidR="006621DB" w:rsidRPr="0015021B" w:rsidRDefault="006621DB" w:rsidP="006621DB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1831F782" w14:textId="77777777" w:rsidR="006621DB" w:rsidRPr="00BD6F46" w:rsidRDefault="006621DB" w:rsidP="006621DB">
      <w:pPr>
        <w:pStyle w:val="PL"/>
      </w:pPr>
      <w:r>
        <w:t xml:space="preserve">          $ref: '#/components/schemas/InvocationResult'</w:t>
      </w:r>
    </w:p>
    <w:p w14:paraId="4FF10221" w14:textId="77777777" w:rsidR="006621DB" w:rsidRPr="00BD6F46" w:rsidRDefault="006621DB" w:rsidP="006621DB">
      <w:pPr>
        <w:pStyle w:val="PL"/>
      </w:pPr>
      <w:r w:rsidRPr="00BD6F46">
        <w:t xml:space="preserve">    NFIdentification:</w:t>
      </w:r>
    </w:p>
    <w:p w14:paraId="6BEB85E6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457CC78F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5F008E4A" w14:textId="77777777" w:rsidR="006621DB" w:rsidRPr="00BD6F46" w:rsidRDefault="006621DB" w:rsidP="006621DB">
      <w:pPr>
        <w:pStyle w:val="PL"/>
      </w:pPr>
      <w:r w:rsidRPr="00BD6F46">
        <w:t xml:space="preserve">        nFName:</w:t>
      </w:r>
    </w:p>
    <w:p w14:paraId="335FA8D1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'TS29571_CommonData.yaml#/components/schemas/NfInstanceId'</w:t>
      </w:r>
    </w:p>
    <w:p w14:paraId="77DC1E08" w14:textId="77777777" w:rsidR="006621DB" w:rsidRPr="00BD6F46" w:rsidRDefault="006621DB" w:rsidP="006621DB">
      <w:pPr>
        <w:pStyle w:val="PL"/>
      </w:pPr>
      <w:r w:rsidRPr="00BD6F46">
        <w:t xml:space="preserve">        nFIPv4Address:</w:t>
      </w:r>
    </w:p>
    <w:p w14:paraId="52791D61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'TS29571_CommonData.yaml#/components/schemas/Ipv4Addr'</w:t>
      </w:r>
    </w:p>
    <w:p w14:paraId="0B68F17A" w14:textId="77777777" w:rsidR="006621DB" w:rsidRPr="00BD6F46" w:rsidRDefault="006621DB" w:rsidP="006621DB">
      <w:pPr>
        <w:pStyle w:val="PL"/>
      </w:pPr>
      <w:r w:rsidRPr="00BD6F46">
        <w:t xml:space="preserve">        nFIPv6Address:</w:t>
      </w:r>
    </w:p>
    <w:p w14:paraId="540483A0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'TS29571_CommonData.yaml#/components/schemas/Ipv6Addr'</w:t>
      </w:r>
    </w:p>
    <w:p w14:paraId="4C3A74B4" w14:textId="77777777" w:rsidR="006621DB" w:rsidRPr="00BD6F46" w:rsidRDefault="006621DB" w:rsidP="006621DB">
      <w:pPr>
        <w:pStyle w:val="PL"/>
      </w:pPr>
      <w:r w:rsidRPr="00BD6F46">
        <w:t xml:space="preserve">        nFPLMNID:</w:t>
      </w:r>
    </w:p>
    <w:p w14:paraId="799C0696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'TS29571_CommonData.yaml#/components/schemas/PlmnId'</w:t>
      </w:r>
    </w:p>
    <w:p w14:paraId="71B5A997" w14:textId="77777777" w:rsidR="006621DB" w:rsidRPr="00BD6F46" w:rsidRDefault="006621DB" w:rsidP="006621DB">
      <w:pPr>
        <w:pStyle w:val="PL"/>
      </w:pPr>
      <w:r w:rsidRPr="00BD6F46">
        <w:t xml:space="preserve">        nodeFunctionality:</w:t>
      </w:r>
    </w:p>
    <w:p w14:paraId="613804DB" w14:textId="77777777" w:rsidR="006621DB" w:rsidRDefault="006621DB" w:rsidP="006621DB">
      <w:pPr>
        <w:pStyle w:val="PL"/>
      </w:pPr>
      <w:r w:rsidRPr="00BD6F46">
        <w:t xml:space="preserve">          $ref: '#/components/schemas/NodeFunctionality'</w:t>
      </w:r>
    </w:p>
    <w:p w14:paraId="3D1F4144" w14:textId="77777777" w:rsidR="006621DB" w:rsidRPr="00BD6F46" w:rsidRDefault="006621DB" w:rsidP="006621DB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7317A345" w14:textId="77777777" w:rsidR="006621DB" w:rsidRPr="00BD6F46" w:rsidRDefault="006621DB" w:rsidP="006621DB">
      <w:pPr>
        <w:pStyle w:val="PL"/>
      </w:pPr>
      <w:r w:rsidRPr="00BD6F46">
        <w:t xml:space="preserve">          </w:t>
      </w:r>
      <w:r w:rsidRPr="00F267AF">
        <w:t>type: string</w:t>
      </w:r>
    </w:p>
    <w:p w14:paraId="6CDF7889" w14:textId="77777777" w:rsidR="006621DB" w:rsidRPr="00BD6F46" w:rsidRDefault="006621DB" w:rsidP="006621DB">
      <w:pPr>
        <w:pStyle w:val="PL"/>
      </w:pPr>
      <w:r w:rsidRPr="00BD6F46">
        <w:t xml:space="preserve">      required:</w:t>
      </w:r>
    </w:p>
    <w:p w14:paraId="54202451" w14:textId="77777777" w:rsidR="006621DB" w:rsidRPr="00BD6F46" w:rsidRDefault="006621DB" w:rsidP="006621DB">
      <w:pPr>
        <w:pStyle w:val="PL"/>
      </w:pPr>
      <w:r w:rsidRPr="00BD6F46">
        <w:t xml:space="preserve">        - nodeFunctionality</w:t>
      </w:r>
    </w:p>
    <w:p w14:paraId="701E1DB3" w14:textId="77777777" w:rsidR="006621DB" w:rsidRPr="00BD6F46" w:rsidRDefault="006621DB" w:rsidP="006621DB">
      <w:pPr>
        <w:pStyle w:val="PL"/>
      </w:pPr>
      <w:r w:rsidRPr="00BD6F46">
        <w:t xml:space="preserve">    MultipleUnitUsage:</w:t>
      </w:r>
    </w:p>
    <w:p w14:paraId="4E6659E8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4793F91D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12C8B397" w14:textId="77777777" w:rsidR="006621DB" w:rsidRPr="00BD6F46" w:rsidRDefault="006621DB" w:rsidP="006621DB">
      <w:pPr>
        <w:pStyle w:val="PL"/>
      </w:pPr>
      <w:r w:rsidRPr="00BD6F46">
        <w:t xml:space="preserve">        ratingGroup:</w:t>
      </w:r>
    </w:p>
    <w:p w14:paraId="389E6A78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067436E" w14:textId="77777777" w:rsidR="006621DB" w:rsidRPr="00BD6F46" w:rsidRDefault="006621DB" w:rsidP="006621DB">
      <w:pPr>
        <w:pStyle w:val="PL"/>
      </w:pPr>
      <w:r w:rsidRPr="00BD6F46">
        <w:t xml:space="preserve">        requestedUnit:</w:t>
      </w:r>
    </w:p>
    <w:p w14:paraId="04929188" w14:textId="77777777" w:rsidR="006621DB" w:rsidRPr="00BD6F46" w:rsidRDefault="006621DB" w:rsidP="006621DB">
      <w:pPr>
        <w:pStyle w:val="PL"/>
      </w:pPr>
      <w:r w:rsidRPr="00BD6F46">
        <w:t xml:space="preserve">          $ref: '#/components/schemas/RequestedUnit'</w:t>
      </w:r>
    </w:p>
    <w:p w14:paraId="05E5B539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586602A1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5C7FB9CC" w14:textId="77777777" w:rsidR="006621DB" w:rsidRPr="00BD6F46" w:rsidRDefault="006621DB" w:rsidP="006621DB">
      <w:pPr>
        <w:pStyle w:val="PL"/>
      </w:pPr>
      <w:r w:rsidRPr="00BD6F46">
        <w:t xml:space="preserve">          items:</w:t>
      </w:r>
    </w:p>
    <w:p w14:paraId="2B07A2C0" w14:textId="77777777" w:rsidR="006621DB" w:rsidRPr="00BD6F46" w:rsidRDefault="006621DB" w:rsidP="006621DB">
      <w:pPr>
        <w:pStyle w:val="PL"/>
      </w:pPr>
      <w:r w:rsidRPr="00BD6F46">
        <w:t xml:space="preserve">            $ref: '#/components/schemas/UsedUnitContainer'</w:t>
      </w:r>
    </w:p>
    <w:p w14:paraId="5EFB58D8" w14:textId="77777777" w:rsidR="006621DB" w:rsidRPr="00BD6F46" w:rsidRDefault="006621DB" w:rsidP="006621DB">
      <w:pPr>
        <w:pStyle w:val="PL"/>
      </w:pPr>
      <w:r w:rsidRPr="00BD6F46">
        <w:t xml:space="preserve">          minItems: 0</w:t>
      </w:r>
    </w:p>
    <w:p w14:paraId="6B8C400A" w14:textId="77777777" w:rsidR="006621DB" w:rsidRPr="00BD6F46" w:rsidRDefault="006621DB" w:rsidP="006621DB">
      <w:pPr>
        <w:pStyle w:val="PL"/>
      </w:pPr>
      <w:r w:rsidRPr="00BD6F46">
        <w:t xml:space="preserve">        uPFID:</w:t>
      </w:r>
    </w:p>
    <w:p w14:paraId="7E81BD36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'TS29571_CommonData.yaml#/components/schemas/NfInstanceId'</w:t>
      </w:r>
    </w:p>
    <w:p w14:paraId="5244AAF1" w14:textId="77777777" w:rsidR="006621DB" w:rsidRDefault="006621DB" w:rsidP="006621DB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2F5EAFCD" w14:textId="77777777" w:rsidR="006621DB" w:rsidRDefault="006621DB" w:rsidP="006621DB">
      <w:pPr>
        <w:pStyle w:val="PL"/>
      </w:pPr>
      <w:r>
        <w:t xml:space="preserve">          $ref: '#/components/schemas/PDUAddress'</w:t>
      </w:r>
    </w:p>
    <w:p w14:paraId="5E8B138D" w14:textId="77777777" w:rsidR="006621DB" w:rsidRPr="00BD6F46" w:rsidRDefault="006621DB" w:rsidP="006621DB">
      <w:pPr>
        <w:pStyle w:val="PL"/>
      </w:pPr>
      <w:r w:rsidRPr="00BD6F46">
        <w:t xml:space="preserve">      required:</w:t>
      </w:r>
    </w:p>
    <w:p w14:paraId="1879FE63" w14:textId="77777777" w:rsidR="006621DB" w:rsidRPr="00BD6F46" w:rsidRDefault="006621DB" w:rsidP="006621DB">
      <w:pPr>
        <w:pStyle w:val="PL"/>
      </w:pPr>
      <w:r w:rsidRPr="00BD6F46">
        <w:t xml:space="preserve">        - ratingGroup</w:t>
      </w:r>
    </w:p>
    <w:p w14:paraId="1B20E09A" w14:textId="77777777" w:rsidR="006621DB" w:rsidRPr="00BD6F46" w:rsidRDefault="006621DB" w:rsidP="006621DB">
      <w:pPr>
        <w:pStyle w:val="PL"/>
      </w:pPr>
      <w:r w:rsidRPr="00BD6F46">
        <w:t xml:space="preserve">    InvocationResult:</w:t>
      </w:r>
    </w:p>
    <w:p w14:paraId="5755361B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7B09928E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39484F3E" w14:textId="77777777" w:rsidR="006621DB" w:rsidRPr="00BD6F46" w:rsidRDefault="006621DB" w:rsidP="006621DB">
      <w:pPr>
        <w:pStyle w:val="PL"/>
      </w:pPr>
      <w:r w:rsidRPr="00BD6F46">
        <w:t xml:space="preserve">        error:</w:t>
      </w:r>
    </w:p>
    <w:p w14:paraId="2614C887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'TS29571_CommonData.yaml#/components/schemas/ProblemDetails'</w:t>
      </w:r>
    </w:p>
    <w:p w14:paraId="065DB611" w14:textId="77777777" w:rsidR="006621DB" w:rsidRPr="00BD6F46" w:rsidRDefault="006621DB" w:rsidP="006621DB">
      <w:pPr>
        <w:pStyle w:val="PL"/>
      </w:pPr>
      <w:r w:rsidRPr="00BD6F46">
        <w:t xml:space="preserve">        failureHandling:</w:t>
      </w:r>
    </w:p>
    <w:p w14:paraId="541E678B" w14:textId="77777777" w:rsidR="006621DB" w:rsidRPr="00BD6F46" w:rsidRDefault="006621DB" w:rsidP="006621DB">
      <w:pPr>
        <w:pStyle w:val="PL"/>
      </w:pPr>
      <w:r w:rsidRPr="00BD6F46">
        <w:t xml:space="preserve">          $ref: '#/components/schemas/FailureHandling'</w:t>
      </w:r>
    </w:p>
    <w:p w14:paraId="2D771045" w14:textId="77777777" w:rsidR="006621DB" w:rsidRPr="00BD6F46" w:rsidRDefault="006621DB" w:rsidP="006621DB">
      <w:pPr>
        <w:pStyle w:val="PL"/>
      </w:pPr>
      <w:r w:rsidRPr="00BD6F46">
        <w:t xml:space="preserve">    Trigger:</w:t>
      </w:r>
    </w:p>
    <w:p w14:paraId="4BB7F990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6BEDE2A0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201C01BF" w14:textId="77777777" w:rsidR="006621DB" w:rsidRPr="00BD6F46" w:rsidRDefault="006621DB" w:rsidP="006621DB">
      <w:pPr>
        <w:pStyle w:val="PL"/>
      </w:pPr>
      <w:r w:rsidRPr="00BD6F46">
        <w:t xml:space="preserve">        triggerType:</w:t>
      </w:r>
    </w:p>
    <w:p w14:paraId="6D7BCC55" w14:textId="77777777" w:rsidR="006621DB" w:rsidRPr="00BD6F46" w:rsidRDefault="006621DB" w:rsidP="006621DB">
      <w:pPr>
        <w:pStyle w:val="PL"/>
      </w:pPr>
      <w:r w:rsidRPr="00BD6F46">
        <w:t xml:space="preserve">          $ref: '#/components/schemas/TriggerType'</w:t>
      </w:r>
    </w:p>
    <w:p w14:paraId="415AD1D0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542FF8FF" w14:textId="77777777" w:rsidR="006621DB" w:rsidRPr="00BD6F46" w:rsidRDefault="006621DB" w:rsidP="006621DB">
      <w:pPr>
        <w:pStyle w:val="PL"/>
      </w:pPr>
      <w:r w:rsidRPr="00BD6F46">
        <w:t xml:space="preserve">          $ref: '#/components/schemas/TriggerCategory'</w:t>
      </w:r>
    </w:p>
    <w:p w14:paraId="4F701FB5" w14:textId="77777777" w:rsidR="006621DB" w:rsidRPr="00BD6F46" w:rsidRDefault="006621DB" w:rsidP="006621DB">
      <w:pPr>
        <w:pStyle w:val="PL"/>
      </w:pPr>
      <w:r w:rsidRPr="00BD6F46">
        <w:t xml:space="preserve">        timeLimit:</w:t>
      </w:r>
    </w:p>
    <w:p w14:paraId="1B7D5120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'TS29571_CommonData.yaml#/components/schemas/DurationSec'</w:t>
      </w:r>
    </w:p>
    <w:p w14:paraId="319E0175" w14:textId="77777777" w:rsidR="006621DB" w:rsidRPr="00BD6F46" w:rsidRDefault="006621DB" w:rsidP="006621DB">
      <w:pPr>
        <w:pStyle w:val="PL"/>
      </w:pPr>
      <w:r w:rsidRPr="00BD6F46">
        <w:t xml:space="preserve">        volumeLimit:</w:t>
      </w:r>
    </w:p>
    <w:p w14:paraId="15AAAE43" w14:textId="77777777" w:rsidR="006621DB" w:rsidRDefault="006621DB" w:rsidP="006621DB">
      <w:pPr>
        <w:pStyle w:val="PL"/>
      </w:pPr>
      <w:r w:rsidRPr="00BD6F46">
        <w:lastRenderedPageBreak/>
        <w:t xml:space="preserve">          $ref: 'TS29571_CommonData.yaml#/components/schemas/Uint32'</w:t>
      </w:r>
    </w:p>
    <w:p w14:paraId="4FEC0220" w14:textId="77777777" w:rsidR="006621DB" w:rsidRPr="00BD6F46" w:rsidRDefault="006621DB" w:rsidP="006621DB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2C1A71E6" w14:textId="77777777" w:rsidR="006621DB" w:rsidRDefault="006621DB" w:rsidP="006621D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D904A17" w14:textId="77777777" w:rsidR="006621DB" w:rsidRDefault="006621DB" w:rsidP="006621DB">
      <w:pPr>
        <w:pStyle w:val="PL"/>
      </w:pPr>
      <w:r>
        <w:t xml:space="preserve">        eventLimit:</w:t>
      </w:r>
    </w:p>
    <w:p w14:paraId="73771D68" w14:textId="77777777" w:rsidR="006621DB" w:rsidRPr="00BD6F46" w:rsidRDefault="006621DB" w:rsidP="006621DB">
      <w:pPr>
        <w:pStyle w:val="PL"/>
      </w:pPr>
      <w:r>
        <w:t xml:space="preserve">          $ref: 'TS29571_CommonData.yaml#/components/schemas/Uint32'</w:t>
      </w:r>
    </w:p>
    <w:p w14:paraId="3BB022CE" w14:textId="77777777" w:rsidR="006621DB" w:rsidRPr="00BD6F46" w:rsidRDefault="006621DB" w:rsidP="006621DB">
      <w:pPr>
        <w:pStyle w:val="PL"/>
      </w:pPr>
      <w:r w:rsidRPr="00BD6F46">
        <w:t xml:space="preserve">        maxNumberOfccc:</w:t>
      </w:r>
    </w:p>
    <w:p w14:paraId="6F3414C5" w14:textId="77777777" w:rsidR="006621DB" w:rsidRPr="005F76DA" w:rsidRDefault="006621DB" w:rsidP="006621DB">
      <w:pPr>
        <w:pStyle w:val="PL"/>
      </w:pPr>
      <w:r w:rsidRPr="00BD6F46">
        <w:t xml:space="preserve">          $ref: 'TS29571_CommonData.yaml#/components/schemas/Uint32'</w:t>
      </w:r>
    </w:p>
    <w:p w14:paraId="3C0DC4E6" w14:textId="77777777" w:rsidR="006621DB" w:rsidRPr="005F76DA" w:rsidRDefault="006621DB" w:rsidP="006621DB">
      <w:pPr>
        <w:pStyle w:val="PL"/>
      </w:pPr>
      <w:r w:rsidRPr="005F76DA">
        <w:t xml:space="preserve">        tariffTimeChange:</w:t>
      </w:r>
    </w:p>
    <w:p w14:paraId="774784CB" w14:textId="77777777" w:rsidR="006621DB" w:rsidRPr="005F76DA" w:rsidRDefault="006621DB" w:rsidP="006621DB">
      <w:pPr>
        <w:pStyle w:val="PL"/>
      </w:pPr>
      <w:r w:rsidRPr="005F76DA">
        <w:t xml:space="preserve">          $ref: 'TS29571_CommonData.yaml#/components/schemas/DateTime'</w:t>
      </w:r>
    </w:p>
    <w:p w14:paraId="0DBE4667" w14:textId="77777777" w:rsidR="006621DB" w:rsidRPr="00BD6F46" w:rsidRDefault="006621DB" w:rsidP="006621DB">
      <w:pPr>
        <w:pStyle w:val="PL"/>
      </w:pPr>
    </w:p>
    <w:p w14:paraId="579F8B33" w14:textId="77777777" w:rsidR="006621DB" w:rsidRPr="00BD6F46" w:rsidRDefault="006621DB" w:rsidP="006621DB">
      <w:pPr>
        <w:pStyle w:val="PL"/>
      </w:pPr>
      <w:r w:rsidRPr="00BD6F46">
        <w:t xml:space="preserve">      required:</w:t>
      </w:r>
    </w:p>
    <w:p w14:paraId="1EABFCB2" w14:textId="77777777" w:rsidR="006621DB" w:rsidRPr="00BD6F46" w:rsidRDefault="006621DB" w:rsidP="006621DB">
      <w:pPr>
        <w:pStyle w:val="PL"/>
      </w:pPr>
      <w:r w:rsidRPr="00BD6F46">
        <w:t xml:space="preserve">        - triggerType</w:t>
      </w:r>
    </w:p>
    <w:p w14:paraId="4709F1FC" w14:textId="77777777" w:rsidR="006621DB" w:rsidRPr="00BD6F46" w:rsidRDefault="006621DB" w:rsidP="006621DB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639528A9" w14:textId="77777777" w:rsidR="006621DB" w:rsidRPr="00BD6F46" w:rsidRDefault="006621DB" w:rsidP="006621DB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6C45CC9C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4CC7681E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18F23306" w14:textId="77777777" w:rsidR="006621DB" w:rsidRPr="00BD6F46" w:rsidRDefault="006621DB" w:rsidP="006621DB">
      <w:pPr>
        <w:pStyle w:val="PL"/>
      </w:pPr>
      <w:r w:rsidRPr="00BD6F46">
        <w:t xml:space="preserve">        resultCode:</w:t>
      </w:r>
    </w:p>
    <w:p w14:paraId="1E9C24C7" w14:textId="77777777" w:rsidR="006621DB" w:rsidRPr="00BD6F46" w:rsidRDefault="006621DB" w:rsidP="006621DB">
      <w:pPr>
        <w:pStyle w:val="PL"/>
      </w:pPr>
      <w:r w:rsidRPr="00BD6F46">
        <w:t xml:space="preserve">          $ref: '#/components/schemas/ResultCode'</w:t>
      </w:r>
    </w:p>
    <w:p w14:paraId="673BB797" w14:textId="77777777" w:rsidR="006621DB" w:rsidRPr="00BD6F46" w:rsidRDefault="006621DB" w:rsidP="006621DB">
      <w:pPr>
        <w:pStyle w:val="PL"/>
      </w:pPr>
      <w:r w:rsidRPr="00BD6F46">
        <w:t xml:space="preserve">        ratingGroup:</w:t>
      </w:r>
    </w:p>
    <w:p w14:paraId="78FEF8C3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89A5A08" w14:textId="77777777" w:rsidR="006621DB" w:rsidRPr="00BD6F46" w:rsidRDefault="006621DB" w:rsidP="006621DB">
      <w:pPr>
        <w:pStyle w:val="PL"/>
      </w:pPr>
      <w:r w:rsidRPr="00BD6F46">
        <w:t xml:space="preserve">        grantedUnit:</w:t>
      </w:r>
    </w:p>
    <w:p w14:paraId="047CD53A" w14:textId="77777777" w:rsidR="006621DB" w:rsidRPr="00BD6F46" w:rsidRDefault="006621DB" w:rsidP="006621DB">
      <w:pPr>
        <w:pStyle w:val="PL"/>
      </w:pPr>
      <w:r w:rsidRPr="00BD6F46">
        <w:t xml:space="preserve">          $ref: '#/components/schemas/GrantedUnit'</w:t>
      </w:r>
    </w:p>
    <w:p w14:paraId="440CD043" w14:textId="77777777" w:rsidR="006621DB" w:rsidRPr="00BD6F46" w:rsidRDefault="006621DB" w:rsidP="006621DB">
      <w:pPr>
        <w:pStyle w:val="PL"/>
      </w:pPr>
      <w:r w:rsidRPr="00BD6F46">
        <w:t xml:space="preserve">        triggers:</w:t>
      </w:r>
    </w:p>
    <w:p w14:paraId="3A9E6B0A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6A7D2A29" w14:textId="77777777" w:rsidR="006621DB" w:rsidRPr="00BD6F46" w:rsidRDefault="006621DB" w:rsidP="006621DB">
      <w:pPr>
        <w:pStyle w:val="PL"/>
      </w:pPr>
      <w:r w:rsidRPr="00BD6F46">
        <w:t xml:space="preserve">          items:</w:t>
      </w:r>
    </w:p>
    <w:p w14:paraId="5EC74454" w14:textId="77777777" w:rsidR="006621DB" w:rsidRPr="00BD6F46" w:rsidRDefault="006621DB" w:rsidP="006621DB">
      <w:pPr>
        <w:pStyle w:val="PL"/>
      </w:pPr>
      <w:r w:rsidRPr="00BD6F46">
        <w:t xml:space="preserve">            $ref: '#/components/schemas/Trigger'</w:t>
      </w:r>
    </w:p>
    <w:p w14:paraId="1D9537C3" w14:textId="77777777" w:rsidR="006621DB" w:rsidRPr="00BD6F46" w:rsidRDefault="006621DB" w:rsidP="006621DB">
      <w:pPr>
        <w:pStyle w:val="PL"/>
      </w:pPr>
      <w:r w:rsidRPr="00BD6F46">
        <w:t xml:space="preserve">          minItems: 0</w:t>
      </w:r>
    </w:p>
    <w:p w14:paraId="0089073D" w14:textId="77777777" w:rsidR="006621DB" w:rsidRPr="00BD6F46" w:rsidRDefault="006621DB" w:rsidP="006621DB">
      <w:pPr>
        <w:pStyle w:val="PL"/>
      </w:pPr>
      <w:r w:rsidRPr="00BD6F46">
        <w:t xml:space="preserve">        validityTime:</w:t>
      </w:r>
    </w:p>
    <w:p w14:paraId="23E76902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7FB42DE4" w14:textId="77777777" w:rsidR="006621DB" w:rsidRPr="00BD6F46" w:rsidRDefault="006621DB" w:rsidP="006621DB">
      <w:pPr>
        <w:pStyle w:val="PL"/>
      </w:pPr>
      <w:r w:rsidRPr="00BD6F46">
        <w:t xml:space="preserve">        quotaHoldingTime:</w:t>
      </w:r>
    </w:p>
    <w:p w14:paraId="3E518A10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'TS29571_CommonData.yaml#/components/schemas/DurationSec'</w:t>
      </w:r>
    </w:p>
    <w:p w14:paraId="592A5E34" w14:textId="77777777" w:rsidR="006621DB" w:rsidRPr="00BD6F46" w:rsidRDefault="006621DB" w:rsidP="006621DB">
      <w:pPr>
        <w:pStyle w:val="PL"/>
      </w:pPr>
      <w:r w:rsidRPr="00BD6F46">
        <w:t xml:space="preserve">        finalUnitIndication:</w:t>
      </w:r>
    </w:p>
    <w:p w14:paraId="496CDB4A" w14:textId="77777777" w:rsidR="006621DB" w:rsidRPr="00BD6F46" w:rsidRDefault="006621DB" w:rsidP="006621DB">
      <w:pPr>
        <w:pStyle w:val="PL"/>
      </w:pPr>
      <w:r w:rsidRPr="00BD6F46">
        <w:t xml:space="preserve">          $ref: '#/components/schemas/FinalUnitIndication'</w:t>
      </w:r>
    </w:p>
    <w:p w14:paraId="70257D06" w14:textId="77777777" w:rsidR="006621DB" w:rsidRPr="00BD6F46" w:rsidRDefault="006621DB" w:rsidP="006621DB">
      <w:pPr>
        <w:pStyle w:val="PL"/>
      </w:pPr>
      <w:r w:rsidRPr="00BD6F46">
        <w:t xml:space="preserve">        timeQuotaThreshold:</w:t>
      </w:r>
    </w:p>
    <w:p w14:paraId="693A3288" w14:textId="77777777" w:rsidR="006621DB" w:rsidRPr="00BD6F46" w:rsidRDefault="006621DB" w:rsidP="006621DB">
      <w:pPr>
        <w:pStyle w:val="PL"/>
      </w:pPr>
      <w:r w:rsidRPr="00BD6F46">
        <w:t xml:space="preserve">          type: integer</w:t>
      </w:r>
    </w:p>
    <w:p w14:paraId="78B18636" w14:textId="77777777" w:rsidR="006621DB" w:rsidRPr="00BD6F46" w:rsidRDefault="006621DB" w:rsidP="006621DB">
      <w:pPr>
        <w:pStyle w:val="PL"/>
      </w:pPr>
      <w:r w:rsidRPr="00BD6F46">
        <w:t xml:space="preserve">        volumeQuotaThreshold:</w:t>
      </w:r>
    </w:p>
    <w:p w14:paraId="4D76BAA8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EE38E61" w14:textId="77777777" w:rsidR="006621DB" w:rsidRPr="00BD6F46" w:rsidRDefault="006621DB" w:rsidP="006621DB">
      <w:pPr>
        <w:pStyle w:val="PL"/>
      </w:pPr>
      <w:r w:rsidRPr="00BD6F46">
        <w:t xml:space="preserve">        unitQuotaThreshold:</w:t>
      </w:r>
    </w:p>
    <w:p w14:paraId="5ADA06CA" w14:textId="77777777" w:rsidR="006621DB" w:rsidRPr="00BD6F46" w:rsidRDefault="006621DB" w:rsidP="006621DB">
      <w:pPr>
        <w:pStyle w:val="PL"/>
      </w:pPr>
      <w:r w:rsidRPr="00BD6F46">
        <w:t xml:space="preserve">          type: integer</w:t>
      </w:r>
    </w:p>
    <w:p w14:paraId="79434E45" w14:textId="77777777" w:rsidR="006621DB" w:rsidRPr="00BD6F46" w:rsidRDefault="006621DB" w:rsidP="006621DB">
      <w:pPr>
        <w:pStyle w:val="PL"/>
      </w:pPr>
      <w:r w:rsidRPr="00BD6F46">
        <w:t xml:space="preserve">        uPFID:</w:t>
      </w:r>
    </w:p>
    <w:p w14:paraId="261E9392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'TS29571_CommonData.yaml#/components/schemas/NfInstanceId'</w:t>
      </w:r>
    </w:p>
    <w:p w14:paraId="7E100E18" w14:textId="77777777" w:rsidR="006621DB" w:rsidRPr="00BD6F46" w:rsidRDefault="006621DB" w:rsidP="006621DB">
      <w:pPr>
        <w:pStyle w:val="PL"/>
      </w:pPr>
      <w:r w:rsidRPr="00BD6F46">
        <w:t xml:space="preserve">      required:</w:t>
      </w:r>
    </w:p>
    <w:p w14:paraId="48F9A88D" w14:textId="77777777" w:rsidR="006621DB" w:rsidRPr="00BD6F46" w:rsidRDefault="006621DB" w:rsidP="006621DB">
      <w:pPr>
        <w:pStyle w:val="PL"/>
      </w:pPr>
      <w:r w:rsidRPr="00BD6F46">
        <w:t xml:space="preserve">        - ratingGroup</w:t>
      </w:r>
    </w:p>
    <w:p w14:paraId="2CC4108D" w14:textId="77777777" w:rsidR="006621DB" w:rsidRPr="00BD6F46" w:rsidRDefault="006621DB" w:rsidP="006621DB">
      <w:pPr>
        <w:pStyle w:val="PL"/>
      </w:pPr>
      <w:r w:rsidRPr="00BD6F46">
        <w:t xml:space="preserve">    RequestedUnit:</w:t>
      </w:r>
    </w:p>
    <w:p w14:paraId="78BBB734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547038C1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703E2F7C" w14:textId="77777777" w:rsidR="006621DB" w:rsidRPr="00BD6F46" w:rsidRDefault="006621DB" w:rsidP="006621DB">
      <w:pPr>
        <w:pStyle w:val="PL"/>
      </w:pPr>
      <w:r w:rsidRPr="00BD6F46">
        <w:t xml:space="preserve">        time:</w:t>
      </w:r>
    </w:p>
    <w:p w14:paraId="1CB08D0D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'TS29571_CommonData.yaml#/components/schemas/Uint32'</w:t>
      </w:r>
    </w:p>
    <w:p w14:paraId="3C1FFFDE" w14:textId="77777777" w:rsidR="006621DB" w:rsidRPr="00BD6F46" w:rsidRDefault="006621DB" w:rsidP="006621DB">
      <w:pPr>
        <w:pStyle w:val="PL"/>
      </w:pPr>
      <w:r w:rsidRPr="00BD6F46">
        <w:t xml:space="preserve">        totalVolume:</w:t>
      </w:r>
    </w:p>
    <w:p w14:paraId="32A7C0D0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'TS29571_CommonData.yaml#/components/schemas/Uint64'</w:t>
      </w:r>
    </w:p>
    <w:p w14:paraId="689CCB3E" w14:textId="77777777" w:rsidR="006621DB" w:rsidRPr="00BD6F46" w:rsidRDefault="006621DB" w:rsidP="006621DB">
      <w:pPr>
        <w:pStyle w:val="PL"/>
      </w:pPr>
      <w:r w:rsidRPr="00BD6F46">
        <w:t xml:space="preserve">        uplinkVolume:</w:t>
      </w:r>
    </w:p>
    <w:p w14:paraId="622E0800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'TS29571_CommonData.yaml#/components/schemas/Uint64'</w:t>
      </w:r>
    </w:p>
    <w:p w14:paraId="1AF5D938" w14:textId="77777777" w:rsidR="006621DB" w:rsidRPr="00BD6F46" w:rsidRDefault="006621DB" w:rsidP="006621DB">
      <w:pPr>
        <w:pStyle w:val="PL"/>
      </w:pPr>
      <w:r w:rsidRPr="00BD6F46">
        <w:t xml:space="preserve">        downlinkVolume:</w:t>
      </w:r>
    </w:p>
    <w:p w14:paraId="649AFE6D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'TS29571_CommonData.yaml#/components/schemas/Uint64'</w:t>
      </w:r>
    </w:p>
    <w:p w14:paraId="291F8792" w14:textId="77777777" w:rsidR="006621DB" w:rsidRPr="00BD6F46" w:rsidRDefault="006621DB" w:rsidP="006621DB">
      <w:pPr>
        <w:pStyle w:val="PL"/>
      </w:pPr>
      <w:r w:rsidRPr="00BD6F46">
        <w:t xml:space="preserve">        serviceSpecificUnits:</w:t>
      </w:r>
    </w:p>
    <w:p w14:paraId="39A0BC10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'TS29571_CommonData.yaml#/components/schemas/Uint64'</w:t>
      </w:r>
    </w:p>
    <w:p w14:paraId="665B8B5A" w14:textId="77777777" w:rsidR="006621DB" w:rsidRPr="00BD6F46" w:rsidRDefault="006621DB" w:rsidP="006621DB">
      <w:pPr>
        <w:pStyle w:val="PL"/>
      </w:pPr>
      <w:r w:rsidRPr="00BD6F46">
        <w:t xml:space="preserve">    UsedUnitContainer:</w:t>
      </w:r>
    </w:p>
    <w:p w14:paraId="60FDD7DB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054ED670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3C852D0D" w14:textId="77777777" w:rsidR="006621DB" w:rsidRPr="00BD6F46" w:rsidRDefault="006621DB" w:rsidP="006621DB">
      <w:pPr>
        <w:pStyle w:val="PL"/>
      </w:pPr>
      <w:r w:rsidRPr="00BD6F46">
        <w:t xml:space="preserve">        serviceId:</w:t>
      </w:r>
    </w:p>
    <w:p w14:paraId="5C1E258F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B93D6FD" w14:textId="77777777" w:rsidR="006621DB" w:rsidRPr="00AA3D43" w:rsidRDefault="006621DB" w:rsidP="006621DB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41AB5AF0" w14:textId="77777777" w:rsidR="006621DB" w:rsidRPr="00AA3D43" w:rsidRDefault="006621DB" w:rsidP="006621DB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65CC7769" w14:textId="77777777" w:rsidR="006621DB" w:rsidRPr="00BD6F46" w:rsidRDefault="006621DB" w:rsidP="006621DB">
      <w:pPr>
        <w:pStyle w:val="PL"/>
      </w:pPr>
      <w:r w:rsidRPr="00AA3D43">
        <w:rPr>
          <w:lang w:val="fr-FR"/>
        </w:rPr>
        <w:t xml:space="preserve">        </w:t>
      </w:r>
      <w:r w:rsidRPr="00BD6F46">
        <w:t>triggers:</w:t>
      </w:r>
    </w:p>
    <w:p w14:paraId="700DE942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60BA7B51" w14:textId="77777777" w:rsidR="006621DB" w:rsidRPr="00BD6F46" w:rsidRDefault="006621DB" w:rsidP="006621DB">
      <w:pPr>
        <w:pStyle w:val="PL"/>
      </w:pPr>
      <w:r w:rsidRPr="00BD6F46">
        <w:t xml:space="preserve">          items:</w:t>
      </w:r>
    </w:p>
    <w:p w14:paraId="6D19B375" w14:textId="77777777" w:rsidR="006621DB" w:rsidRPr="00BD6F46" w:rsidRDefault="006621DB" w:rsidP="006621DB">
      <w:pPr>
        <w:pStyle w:val="PL"/>
      </w:pPr>
      <w:r w:rsidRPr="00BD6F46">
        <w:t xml:space="preserve">            $ref: '#/components/schemas/Trigger'</w:t>
      </w:r>
    </w:p>
    <w:p w14:paraId="0E0671F7" w14:textId="77777777" w:rsidR="006621DB" w:rsidRPr="00BD6F46" w:rsidRDefault="006621DB" w:rsidP="006621DB">
      <w:pPr>
        <w:pStyle w:val="PL"/>
      </w:pPr>
      <w:r w:rsidRPr="00BD6F46">
        <w:t xml:space="preserve">          minItems: 0</w:t>
      </w:r>
    </w:p>
    <w:p w14:paraId="284EB7EB" w14:textId="77777777" w:rsidR="006621DB" w:rsidRPr="00BD6F46" w:rsidRDefault="006621DB" w:rsidP="006621DB">
      <w:pPr>
        <w:pStyle w:val="PL"/>
      </w:pPr>
      <w:r w:rsidRPr="00BD6F46">
        <w:t xml:space="preserve">        triggerTimestamp:</w:t>
      </w:r>
    </w:p>
    <w:p w14:paraId="6EF28C22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'TS29571_CommonData.yaml#/components/schemas/DateTime'</w:t>
      </w:r>
    </w:p>
    <w:p w14:paraId="69F6E56B" w14:textId="77777777" w:rsidR="006621DB" w:rsidRPr="00BD6F46" w:rsidRDefault="006621DB" w:rsidP="006621DB">
      <w:pPr>
        <w:pStyle w:val="PL"/>
      </w:pPr>
      <w:r w:rsidRPr="00BD6F46">
        <w:t xml:space="preserve">        time:</w:t>
      </w:r>
    </w:p>
    <w:p w14:paraId="3FCC1775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'TS29571_CommonData.yaml#/components/schemas/Uint32'</w:t>
      </w:r>
    </w:p>
    <w:p w14:paraId="13ACB853" w14:textId="77777777" w:rsidR="006621DB" w:rsidRPr="00BD6F46" w:rsidRDefault="006621DB" w:rsidP="006621DB">
      <w:pPr>
        <w:pStyle w:val="PL"/>
      </w:pPr>
      <w:r w:rsidRPr="00BD6F46">
        <w:t xml:space="preserve">        totalVolume:</w:t>
      </w:r>
    </w:p>
    <w:p w14:paraId="6428134E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'TS29571_CommonData.yaml#/components/schemas/Uint64'</w:t>
      </w:r>
    </w:p>
    <w:p w14:paraId="7079784A" w14:textId="77777777" w:rsidR="006621DB" w:rsidRPr="00BD6F46" w:rsidRDefault="006621DB" w:rsidP="006621DB">
      <w:pPr>
        <w:pStyle w:val="PL"/>
      </w:pPr>
      <w:r w:rsidRPr="00BD6F46">
        <w:t xml:space="preserve">        uplinkVolume:</w:t>
      </w:r>
    </w:p>
    <w:p w14:paraId="7F08B0BB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'TS29571_CommonData.yaml#/components/schemas/Uint64'</w:t>
      </w:r>
    </w:p>
    <w:p w14:paraId="0B70EDE6" w14:textId="77777777" w:rsidR="006621DB" w:rsidRPr="00BD6F46" w:rsidRDefault="006621DB" w:rsidP="006621DB">
      <w:pPr>
        <w:pStyle w:val="PL"/>
      </w:pPr>
      <w:r w:rsidRPr="00BD6F46">
        <w:t xml:space="preserve">        downlinkVolume:</w:t>
      </w:r>
    </w:p>
    <w:p w14:paraId="06633CB1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'TS29571_CommonData.yaml#/components/schemas/Uint64'</w:t>
      </w:r>
    </w:p>
    <w:p w14:paraId="281C0541" w14:textId="77777777" w:rsidR="006621DB" w:rsidRPr="00BD6F46" w:rsidRDefault="006621DB" w:rsidP="006621DB">
      <w:pPr>
        <w:pStyle w:val="PL"/>
      </w:pPr>
      <w:r w:rsidRPr="00BD6F46">
        <w:lastRenderedPageBreak/>
        <w:t xml:space="preserve">        serviceSpecificUnits:</w:t>
      </w:r>
    </w:p>
    <w:p w14:paraId="560255DE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'TS29571_CommonData.yaml#/components/schemas/Uint64'</w:t>
      </w:r>
    </w:p>
    <w:p w14:paraId="32A51BE3" w14:textId="77777777" w:rsidR="006621DB" w:rsidRPr="00BD6F46" w:rsidRDefault="006621DB" w:rsidP="006621DB">
      <w:pPr>
        <w:pStyle w:val="PL"/>
      </w:pPr>
      <w:r w:rsidRPr="00BD6F46">
        <w:t xml:space="preserve">        eventTimeStamps:</w:t>
      </w:r>
    </w:p>
    <w:p w14:paraId="032B9F12" w14:textId="77777777" w:rsidR="006621DB" w:rsidRPr="00BD6F46" w:rsidRDefault="006621DB" w:rsidP="006621DB">
      <w:pPr>
        <w:pStyle w:val="PL"/>
      </w:pPr>
      <w:r w:rsidRPr="00BD6F46">
        <w:t xml:space="preserve">          </w:t>
      </w:r>
    </w:p>
    <w:p w14:paraId="3B823395" w14:textId="77777777" w:rsidR="006621DB" w:rsidRDefault="006621DB" w:rsidP="006621DB">
      <w:pPr>
        <w:pStyle w:val="PL"/>
      </w:pPr>
      <w:r>
        <w:t xml:space="preserve">          type: array</w:t>
      </w:r>
    </w:p>
    <w:p w14:paraId="0D019DE5" w14:textId="77777777" w:rsidR="006621DB" w:rsidRDefault="006621DB" w:rsidP="006621DB">
      <w:pPr>
        <w:pStyle w:val="PL"/>
      </w:pPr>
    </w:p>
    <w:p w14:paraId="12131E9B" w14:textId="77777777" w:rsidR="006621DB" w:rsidRDefault="006621DB" w:rsidP="006621DB">
      <w:pPr>
        <w:pStyle w:val="PL"/>
      </w:pPr>
      <w:r>
        <w:t xml:space="preserve">          items:</w:t>
      </w:r>
    </w:p>
    <w:p w14:paraId="0289CD92" w14:textId="77777777" w:rsidR="006621DB" w:rsidRDefault="006621DB" w:rsidP="006621DB">
      <w:pPr>
        <w:pStyle w:val="PL"/>
      </w:pPr>
      <w:r>
        <w:t xml:space="preserve">            $ref: 'TS29571_CommonData.yaml#/components/schemas/DateTime'</w:t>
      </w:r>
    </w:p>
    <w:p w14:paraId="7BA0026C" w14:textId="77777777" w:rsidR="006621DB" w:rsidRDefault="006621DB" w:rsidP="006621DB">
      <w:pPr>
        <w:pStyle w:val="PL"/>
      </w:pPr>
      <w:r>
        <w:t xml:space="preserve">          minItems: 0</w:t>
      </w:r>
    </w:p>
    <w:p w14:paraId="4489E5C5" w14:textId="77777777" w:rsidR="006621DB" w:rsidRPr="00BD6F46" w:rsidRDefault="006621DB" w:rsidP="006621DB">
      <w:pPr>
        <w:pStyle w:val="PL"/>
      </w:pPr>
      <w:r w:rsidRPr="00BD6F46">
        <w:t xml:space="preserve">        localSequenceNumber:</w:t>
      </w:r>
    </w:p>
    <w:p w14:paraId="79407CC5" w14:textId="77777777" w:rsidR="006621DB" w:rsidRPr="00BD6F46" w:rsidRDefault="006621DB" w:rsidP="006621DB">
      <w:pPr>
        <w:pStyle w:val="PL"/>
      </w:pPr>
      <w:r w:rsidRPr="00BD6F46">
        <w:t xml:space="preserve">          type: integer</w:t>
      </w:r>
    </w:p>
    <w:p w14:paraId="39FF9956" w14:textId="77777777" w:rsidR="006621DB" w:rsidRPr="00BD6F46" w:rsidRDefault="006621DB" w:rsidP="006621DB">
      <w:pPr>
        <w:pStyle w:val="PL"/>
      </w:pPr>
      <w:r w:rsidRPr="00BD6F46">
        <w:t xml:space="preserve">        pDUContainerInformation:</w:t>
      </w:r>
    </w:p>
    <w:p w14:paraId="1DAA572E" w14:textId="77777777" w:rsidR="006621DB" w:rsidRDefault="006621DB" w:rsidP="006621DB">
      <w:pPr>
        <w:pStyle w:val="PL"/>
      </w:pPr>
      <w:r w:rsidRPr="00BD6F46">
        <w:t xml:space="preserve">          $ref: '#/components/schemas/PDUContainerInformation'</w:t>
      </w:r>
    </w:p>
    <w:p w14:paraId="2ADF3882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5087A0ED" w14:textId="77777777" w:rsidR="006621DB" w:rsidRPr="00BD6F46" w:rsidRDefault="006621DB" w:rsidP="006621DB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7E358BCC" w14:textId="77777777" w:rsidR="006621DB" w:rsidRPr="00BD6F46" w:rsidRDefault="006621DB" w:rsidP="006621DB">
      <w:pPr>
        <w:pStyle w:val="PL"/>
      </w:pPr>
      <w:r w:rsidRPr="00BD6F46">
        <w:t xml:space="preserve">      required:</w:t>
      </w:r>
    </w:p>
    <w:p w14:paraId="6740F9EF" w14:textId="77777777" w:rsidR="006621DB" w:rsidRPr="00BD6F46" w:rsidRDefault="006621DB" w:rsidP="006621DB">
      <w:pPr>
        <w:pStyle w:val="PL"/>
      </w:pPr>
      <w:r w:rsidRPr="00BD6F46">
        <w:t xml:space="preserve">        - localSequenceNumber</w:t>
      </w:r>
    </w:p>
    <w:p w14:paraId="42C12429" w14:textId="77777777" w:rsidR="006621DB" w:rsidRPr="00BD6F46" w:rsidRDefault="006621DB" w:rsidP="006621DB">
      <w:pPr>
        <w:pStyle w:val="PL"/>
      </w:pPr>
      <w:r w:rsidRPr="00BD6F46">
        <w:t xml:space="preserve">    GrantedUnit:</w:t>
      </w:r>
    </w:p>
    <w:p w14:paraId="069506AD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1E2DBCCB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5BB07616" w14:textId="77777777" w:rsidR="006621DB" w:rsidRPr="00BD6F46" w:rsidRDefault="006621DB" w:rsidP="006621DB">
      <w:pPr>
        <w:pStyle w:val="PL"/>
      </w:pPr>
      <w:r w:rsidRPr="00BD6F46">
        <w:t xml:space="preserve">        tariffTimeChange:</w:t>
      </w:r>
    </w:p>
    <w:p w14:paraId="1BAF08A1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'TS29571_CommonData.yaml#/components/schemas/DateTime'</w:t>
      </w:r>
    </w:p>
    <w:p w14:paraId="24EACBC7" w14:textId="77777777" w:rsidR="006621DB" w:rsidRPr="00BD6F46" w:rsidRDefault="006621DB" w:rsidP="006621DB">
      <w:pPr>
        <w:pStyle w:val="PL"/>
      </w:pPr>
      <w:r w:rsidRPr="00BD6F46">
        <w:t xml:space="preserve">        time:</w:t>
      </w:r>
    </w:p>
    <w:p w14:paraId="5E98491D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'TS29571_CommonData.yaml#/components/schemas/Uint32'</w:t>
      </w:r>
    </w:p>
    <w:p w14:paraId="1339C3BE" w14:textId="77777777" w:rsidR="006621DB" w:rsidRPr="00BD6F46" w:rsidRDefault="006621DB" w:rsidP="006621DB">
      <w:pPr>
        <w:pStyle w:val="PL"/>
      </w:pPr>
      <w:r w:rsidRPr="00BD6F46">
        <w:t xml:space="preserve">        totalVolume:</w:t>
      </w:r>
    </w:p>
    <w:p w14:paraId="2A16FA36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'TS29571_CommonData.yaml#/components/schemas/Uint64'</w:t>
      </w:r>
    </w:p>
    <w:p w14:paraId="4E89A735" w14:textId="77777777" w:rsidR="006621DB" w:rsidRPr="00BD6F46" w:rsidRDefault="006621DB" w:rsidP="006621DB">
      <w:pPr>
        <w:pStyle w:val="PL"/>
      </w:pPr>
      <w:r w:rsidRPr="00BD6F46">
        <w:t xml:space="preserve">        uplinkVolume:</w:t>
      </w:r>
    </w:p>
    <w:p w14:paraId="11E081EF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'TS29571_CommonData.yaml#/components/schemas/Uint64'</w:t>
      </w:r>
    </w:p>
    <w:p w14:paraId="6CE573F4" w14:textId="77777777" w:rsidR="006621DB" w:rsidRPr="00BD6F46" w:rsidRDefault="006621DB" w:rsidP="006621DB">
      <w:pPr>
        <w:pStyle w:val="PL"/>
      </w:pPr>
      <w:r w:rsidRPr="00BD6F46">
        <w:t xml:space="preserve">        downlinkVolume:</w:t>
      </w:r>
    </w:p>
    <w:p w14:paraId="399E5871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'TS29571_CommonData.yaml#/components/schemas/Uint64'</w:t>
      </w:r>
    </w:p>
    <w:p w14:paraId="0AB3CA2F" w14:textId="77777777" w:rsidR="006621DB" w:rsidRPr="00BD6F46" w:rsidRDefault="006621DB" w:rsidP="006621DB">
      <w:pPr>
        <w:pStyle w:val="PL"/>
      </w:pPr>
      <w:r w:rsidRPr="00BD6F46">
        <w:t xml:space="preserve">        serviceSpecificUnits:</w:t>
      </w:r>
    </w:p>
    <w:p w14:paraId="2E602C77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'TS29571_CommonData.yaml#/components/schemas/Uint64'</w:t>
      </w:r>
    </w:p>
    <w:p w14:paraId="3A969E55" w14:textId="77777777" w:rsidR="006621DB" w:rsidRPr="00BD6F46" w:rsidRDefault="006621DB" w:rsidP="006621DB">
      <w:pPr>
        <w:pStyle w:val="PL"/>
      </w:pPr>
      <w:r w:rsidRPr="00BD6F46">
        <w:t xml:space="preserve">    FinalUnitIndication:</w:t>
      </w:r>
    </w:p>
    <w:p w14:paraId="3F44F932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5418D698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57ED607B" w14:textId="77777777" w:rsidR="006621DB" w:rsidRPr="00BD6F46" w:rsidRDefault="006621DB" w:rsidP="006621DB">
      <w:pPr>
        <w:pStyle w:val="PL"/>
      </w:pPr>
      <w:r w:rsidRPr="00BD6F46">
        <w:t xml:space="preserve">        finalUnitAction:</w:t>
      </w:r>
    </w:p>
    <w:p w14:paraId="489B31AA" w14:textId="77777777" w:rsidR="006621DB" w:rsidRPr="00BD6F46" w:rsidRDefault="006621DB" w:rsidP="006621DB">
      <w:pPr>
        <w:pStyle w:val="PL"/>
      </w:pPr>
      <w:r w:rsidRPr="00BD6F46">
        <w:t xml:space="preserve">          $ref: '#/components/schemas/FinalUnitAction'</w:t>
      </w:r>
    </w:p>
    <w:p w14:paraId="04CD1E94" w14:textId="77777777" w:rsidR="006621DB" w:rsidRPr="00BD6F46" w:rsidRDefault="006621DB" w:rsidP="006621DB">
      <w:pPr>
        <w:pStyle w:val="PL"/>
      </w:pPr>
      <w:r w:rsidRPr="00BD6F46">
        <w:t xml:space="preserve">        restrictionFilterRule:</w:t>
      </w:r>
    </w:p>
    <w:p w14:paraId="4C1AC2BF" w14:textId="77777777" w:rsidR="006621DB" w:rsidRPr="00BD6F46" w:rsidRDefault="006621DB" w:rsidP="006621DB">
      <w:pPr>
        <w:pStyle w:val="PL"/>
      </w:pPr>
      <w:r w:rsidRPr="00BD6F46">
        <w:t xml:space="preserve">          $ref: '#/components/schemas/IPFilterRule'</w:t>
      </w:r>
    </w:p>
    <w:p w14:paraId="39ADEEF5" w14:textId="77777777" w:rsidR="006621DB" w:rsidRPr="00BD6F46" w:rsidRDefault="006621DB" w:rsidP="006621DB">
      <w:pPr>
        <w:pStyle w:val="PL"/>
      </w:pPr>
      <w:r w:rsidRPr="00BD6F46">
        <w:t xml:space="preserve">        filterId:</w:t>
      </w:r>
    </w:p>
    <w:p w14:paraId="60B4F11D" w14:textId="77777777" w:rsidR="006621DB" w:rsidRPr="00BD6F46" w:rsidRDefault="006621DB" w:rsidP="006621DB">
      <w:pPr>
        <w:pStyle w:val="PL"/>
      </w:pPr>
      <w:r w:rsidRPr="00BD6F46">
        <w:t xml:space="preserve">          type: string</w:t>
      </w:r>
    </w:p>
    <w:p w14:paraId="1892C3A6" w14:textId="77777777" w:rsidR="006621DB" w:rsidRPr="00BD6F46" w:rsidRDefault="006621DB" w:rsidP="006621DB">
      <w:pPr>
        <w:pStyle w:val="PL"/>
      </w:pPr>
      <w:r w:rsidRPr="00BD6F46">
        <w:t xml:space="preserve">        redirectServer:</w:t>
      </w:r>
    </w:p>
    <w:p w14:paraId="5168702D" w14:textId="77777777" w:rsidR="006621DB" w:rsidRPr="00BD6F46" w:rsidRDefault="006621DB" w:rsidP="006621DB">
      <w:pPr>
        <w:pStyle w:val="PL"/>
      </w:pPr>
      <w:r w:rsidRPr="00BD6F46">
        <w:t xml:space="preserve">          $ref: '#/components/schemas/RedirectServer'</w:t>
      </w:r>
    </w:p>
    <w:p w14:paraId="2EA44305" w14:textId="77777777" w:rsidR="006621DB" w:rsidRPr="00BD6F46" w:rsidRDefault="006621DB" w:rsidP="006621DB">
      <w:pPr>
        <w:pStyle w:val="PL"/>
      </w:pPr>
      <w:r w:rsidRPr="00BD6F46">
        <w:t xml:space="preserve">      required:</w:t>
      </w:r>
    </w:p>
    <w:p w14:paraId="6EABD408" w14:textId="77777777" w:rsidR="006621DB" w:rsidRPr="00BD6F46" w:rsidRDefault="006621DB" w:rsidP="006621DB">
      <w:pPr>
        <w:pStyle w:val="PL"/>
      </w:pPr>
      <w:r w:rsidRPr="00BD6F46">
        <w:t xml:space="preserve">        - finalUnitAction</w:t>
      </w:r>
    </w:p>
    <w:p w14:paraId="50F2201B" w14:textId="77777777" w:rsidR="006621DB" w:rsidRPr="00BD6F46" w:rsidRDefault="006621DB" w:rsidP="006621DB">
      <w:pPr>
        <w:pStyle w:val="PL"/>
      </w:pPr>
      <w:r w:rsidRPr="00BD6F46">
        <w:t xml:space="preserve">    RedirectServer:</w:t>
      </w:r>
    </w:p>
    <w:p w14:paraId="73C6868B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2224816D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6D86010C" w14:textId="77777777" w:rsidR="006621DB" w:rsidRPr="00BD6F46" w:rsidRDefault="006621DB" w:rsidP="006621DB">
      <w:pPr>
        <w:pStyle w:val="PL"/>
      </w:pPr>
      <w:r w:rsidRPr="00BD6F46">
        <w:t xml:space="preserve">        redirectAddressType:</w:t>
      </w:r>
    </w:p>
    <w:p w14:paraId="48E30A04" w14:textId="77777777" w:rsidR="006621DB" w:rsidRPr="00BD6F46" w:rsidRDefault="006621DB" w:rsidP="006621DB">
      <w:pPr>
        <w:pStyle w:val="PL"/>
      </w:pPr>
      <w:r w:rsidRPr="00BD6F46">
        <w:t xml:space="preserve">          $ref: '#/components/schemas/RedirectAddressType'</w:t>
      </w:r>
    </w:p>
    <w:p w14:paraId="49042195" w14:textId="77777777" w:rsidR="006621DB" w:rsidRPr="00BD6F46" w:rsidRDefault="006621DB" w:rsidP="006621DB">
      <w:pPr>
        <w:pStyle w:val="PL"/>
      </w:pPr>
      <w:r w:rsidRPr="00BD6F46">
        <w:t xml:space="preserve">        redirectServerAddress:</w:t>
      </w:r>
    </w:p>
    <w:p w14:paraId="3E891AB5" w14:textId="77777777" w:rsidR="006621DB" w:rsidRPr="00BD6F46" w:rsidRDefault="006621DB" w:rsidP="006621DB">
      <w:pPr>
        <w:pStyle w:val="PL"/>
      </w:pPr>
      <w:r w:rsidRPr="00BD6F46">
        <w:t xml:space="preserve">          type: string</w:t>
      </w:r>
    </w:p>
    <w:p w14:paraId="2CD279D5" w14:textId="77777777" w:rsidR="006621DB" w:rsidRPr="00BD6F46" w:rsidRDefault="006621DB" w:rsidP="006621DB">
      <w:pPr>
        <w:pStyle w:val="PL"/>
      </w:pPr>
      <w:r w:rsidRPr="00BD6F46">
        <w:t xml:space="preserve">      required:</w:t>
      </w:r>
    </w:p>
    <w:p w14:paraId="21989F52" w14:textId="77777777" w:rsidR="006621DB" w:rsidRPr="00BD6F46" w:rsidRDefault="006621DB" w:rsidP="006621DB">
      <w:pPr>
        <w:pStyle w:val="PL"/>
      </w:pPr>
      <w:r w:rsidRPr="00BD6F46">
        <w:t xml:space="preserve">        - redirectAddressType</w:t>
      </w:r>
    </w:p>
    <w:p w14:paraId="7724D671" w14:textId="77777777" w:rsidR="006621DB" w:rsidRPr="00BD6F46" w:rsidRDefault="006621DB" w:rsidP="006621DB">
      <w:pPr>
        <w:pStyle w:val="PL"/>
      </w:pPr>
      <w:r w:rsidRPr="00BD6F46">
        <w:t xml:space="preserve">        - redirectServerAddress</w:t>
      </w:r>
    </w:p>
    <w:p w14:paraId="5B439C18" w14:textId="77777777" w:rsidR="006621DB" w:rsidRPr="00BD6F46" w:rsidRDefault="006621DB" w:rsidP="006621DB">
      <w:pPr>
        <w:pStyle w:val="PL"/>
      </w:pPr>
      <w:r w:rsidRPr="00BD6F46">
        <w:t xml:space="preserve">    ReauthorizationDetails:</w:t>
      </w:r>
    </w:p>
    <w:p w14:paraId="4BC8260D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586898B0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3FB67B38" w14:textId="77777777" w:rsidR="006621DB" w:rsidRPr="00BD6F46" w:rsidRDefault="006621DB" w:rsidP="006621DB">
      <w:pPr>
        <w:pStyle w:val="PL"/>
      </w:pPr>
      <w:r w:rsidRPr="00BD6F46">
        <w:t xml:space="preserve">        serviceId:</w:t>
      </w:r>
    </w:p>
    <w:p w14:paraId="56A1E0AB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1B34EB59" w14:textId="77777777" w:rsidR="006621DB" w:rsidRPr="00BD6F46" w:rsidRDefault="006621DB" w:rsidP="006621DB">
      <w:pPr>
        <w:pStyle w:val="PL"/>
      </w:pPr>
      <w:r w:rsidRPr="00BD6F46">
        <w:t xml:space="preserve">        ratingGroup:</w:t>
      </w:r>
    </w:p>
    <w:p w14:paraId="58356609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39843A9" w14:textId="77777777" w:rsidR="006621DB" w:rsidRPr="00AA3D43" w:rsidRDefault="006621DB" w:rsidP="006621DB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53685C72" w14:textId="77777777" w:rsidR="006621DB" w:rsidRPr="00AA3D43" w:rsidRDefault="006621DB" w:rsidP="006621DB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65AF6824" w14:textId="77777777" w:rsidR="006621DB" w:rsidRPr="00BD6F46" w:rsidRDefault="006621DB" w:rsidP="006621DB">
      <w:pPr>
        <w:pStyle w:val="PL"/>
      </w:pPr>
      <w:r w:rsidRPr="00AA3D43">
        <w:rPr>
          <w:lang w:val="fr-FR"/>
        </w:rPr>
        <w:t xml:space="preserve">    </w:t>
      </w:r>
      <w:r w:rsidRPr="00BD6F46">
        <w:t>PDUSessionChargingInformation:</w:t>
      </w:r>
    </w:p>
    <w:p w14:paraId="153B080B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14B0551B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4BBDAEBF" w14:textId="77777777" w:rsidR="006621DB" w:rsidRPr="00BD6F46" w:rsidRDefault="006621DB" w:rsidP="006621DB">
      <w:pPr>
        <w:pStyle w:val="PL"/>
      </w:pPr>
      <w:r w:rsidRPr="00BD6F46">
        <w:t xml:space="preserve">        chargingId:</w:t>
      </w:r>
    </w:p>
    <w:p w14:paraId="46E5A93B" w14:textId="77777777" w:rsidR="006621DB" w:rsidRDefault="006621DB" w:rsidP="006621DB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39A2016" w14:textId="77777777" w:rsidR="006621DB" w:rsidRDefault="006621DB" w:rsidP="006621DB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7ACDDC28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4683E796" w14:textId="77777777" w:rsidR="006621DB" w:rsidRPr="00BD6F46" w:rsidRDefault="006621DB" w:rsidP="006621DB">
      <w:pPr>
        <w:pStyle w:val="PL"/>
      </w:pPr>
      <w:r w:rsidRPr="00BD6F46">
        <w:t xml:space="preserve">        userInformation:</w:t>
      </w:r>
    </w:p>
    <w:p w14:paraId="4D58457A" w14:textId="77777777" w:rsidR="006621DB" w:rsidRPr="00BD6F46" w:rsidRDefault="006621DB" w:rsidP="006621DB">
      <w:pPr>
        <w:pStyle w:val="PL"/>
      </w:pPr>
      <w:r w:rsidRPr="00BD6F46">
        <w:t xml:space="preserve">          $ref: '#/components/schemas/UserInformation'</w:t>
      </w:r>
    </w:p>
    <w:p w14:paraId="4E6E26F2" w14:textId="77777777" w:rsidR="006621DB" w:rsidRPr="00BD6F46" w:rsidRDefault="006621DB" w:rsidP="006621DB">
      <w:pPr>
        <w:pStyle w:val="PL"/>
      </w:pPr>
      <w:r w:rsidRPr="00BD6F46">
        <w:t xml:space="preserve">        userLocationinfo:</w:t>
      </w:r>
    </w:p>
    <w:p w14:paraId="72D8F2A5" w14:textId="77777777" w:rsidR="006621DB" w:rsidRDefault="006621DB" w:rsidP="006621DB">
      <w:pPr>
        <w:pStyle w:val="PL"/>
      </w:pPr>
      <w:r w:rsidRPr="00BD6F46">
        <w:t xml:space="preserve">          $ref: 'TS29571_CommonData.yaml#/components/schemas/UserLocation'</w:t>
      </w:r>
    </w:p>
    <w:p w14:paraId="07E190E4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7380327F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'TS29571_CommonData.yaml#/components/schemas/UserLocation'</w:t>
      </w:r>
    </w:p>
    <w:p w14:paraId="181E30C5" w14:textId="77777777" w:rsidR="006621DB" w:rsidRPr="00BD6F46" w:rsidRDefault="006621DB" w:rsidP="006621DB">
      <w:pPr>
        <w:pStyle w:val="PL"/>
      </w:pPr>
      <w:r w:rsidRPr="00BD6F46">
        <w:t xml:space="preserve">        presenceReportingAreaInformation:</w:t>
      </w:r>
    </w:p>
    <w:p w14:paraId="5941A824" w14:textId="77777777" w:rsidR="006621DB" w:rsidRPr="00BD6F46" w:rsidRDefault="006621DB" w:rsidP="006621DB">
      <w:pPr>
        <w:pStyle w:val="PL"/>
      </w:pPr>
      <w:r w:rsidRPr="00BD6F46">
        <w:lastRenderedPageBreak/>
        <w:t xml:space="preserve">          type: object</w:t>
      </w:r>
    </w:p>
    <w:p w14:paraId="46DC5E38" w14:textId="77777777" w:rsidR="006621DB" w:rsidRPr="00BD6F46" w:rsidRDefault="006621DB" w:rsidP="006621DB">
      <w:pPr>
        <w:pStyle w:val="PL"/>
      </w:pPr>
      <w:r w:rsidRPr="00BD6F46">
        <w:t xml:space="preserve">          additionalProperties:</w:t>
      </w:r>
    </w:p>
    <w:p w14:paraId="0F176ED3" w14:textId="77777777" w:rsidR="006621DB" w:rsidRPr="00BD6F46" w:rsidRDefault="006621DB" w:rsidP="006621D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1035E63" w14:textId="77777777" w:rsidR="006621DB" w:rsidRPr="00BD6F46" w:rsidRDefault="006621DB" w:rsidP="006621DB">
      <w:pPr>
        <w:pStyle w:val="PL"/>
      </w:pPr>
      <w:r w:rsidRPr="00BD6F46">
        <w:t xml:space="preserve">          minProperties: 0</w:t>
      </w:r>
    </w:p>
    <w:p w14:paraId="4948A540" w14:textId="77777777" w:rsidR="006621DB" w:rsidRPr="00BD6F46" w:rsidRDefault="006621DB" w:rsidP="006621DB">
      <w:pPr>
        <w:pStyle w:val="PL"/>
      </w:pPr>
      <w:r w:rsidRPr="00BD6F46">
        <w:t xml:space="preserve">        uetimeZone:</w:t>
      </w:r>
    </w:p>
    <w:p w14:paraId="02F86551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'TS29571_CommonData.yaml#/components/schemas/TimeZone'</w:t>
      </w:r>
    </w:p>
    <w:p w14:paraId="0E537878" w14:textId="77777777" w:rsidR="006621DB" w:rsidRPr="00BD6F46" w:rsidRDefault="006621DB" w:rsidP="006621DB">
      <w:pPr>
        <w:pStyle w:val="PL"/>
      </w:pPr>
      <w:r w:rsidRPr="00BD6F46">
        <w:t xml:space="preserve">        pduSessionInformation:</w:t>
      </w:r>
    </w:p>
    <w:p w14:paraId="3341553C" w14:textId="77777777" w:rsidR="006621DB" w:rsidRPr="00BD6F46" w:rsidRDefault="006621DB" w:rsidP="006621DB">
      <w:pPr>
        <w:pStyle w:val="PL"/>
      </w:pPr>
      <w:r w:rsidRPr="00BD6F46">
        <w:t xml:space="preserve">          $ref: '#/components/schemas/PDUSessionInformation'</w:t>
      </w:r>
    </w:p>
    <w:p w14:paraId="6C6FADC5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136A49A4" w14:textId="77777777" w:rsidR="006621DB" w:rsidRDefault="006621DB" w:rsidP="006621DB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6F97E1C8" w14:textId="77777777" w:rsidR="006621DB" w:rsidRPr="00BD6F46" w:rsidRDefault="006621DB" w:rsidP="006621DB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30BDA141" w14:textId="77777777" w:rsidR="006621DB" w:rsidRPr="00BD6F46" w:rsidRDefault="006621DB" w:rsidP="006621DB">
      <w:pPr>
        <w:pStyle w:val="PL"/>
      </w:pPr>
      <w:r w:rsidRPr="00BD6F46">
        <w:t xml:space="preserve">    UserInformation:</w:t>
      </w:r>
    </w:p>
    <w:p w14:paraId="75E00E28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2F8C02AD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294F814A" w14:textId="77777777" w:rsidR="006621DB" w:rsidRPr="00BD6F46" w:rsidRDefault="006621DB" w:rsidP="006621DB">
      <w:pPr>
        <w:pStyle w:val="PL"/>
      </w:pPr>
      <w:r w:rsidRPr="00BD6F46">
        <w:t xml:space="preserve">        servedGPSI:</w:t>
      </w:r>
    </w:p>
    <w:p w14:paraId="6A1FB093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'TS29571_CommonData.yaml#/components/schemas/Gpsi'</w:t>
      </w:r>
    </w:p>
    <w:p w14:paraId="5CC5D62F" w14:textId="77777777" w:rsidR="006621DB" w:rsidRPr="00BD6F46" w:rsidRDefault="006621DB" w:rsidP="006621DB">
      <w:pPr>
        <w:pStyle w:val="PL"/>
      </w:pPr>
      <w:r w:rsidRPr="00BD6F46">
        <w:t xml:space="preserve">        servedPEI:</w:t>
      </w:r>
    </w:p>
    <w:p w14:paraId="2CB6C0A9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'TS29571_CommonData.yaml#/components/schemas/Pei'</w:t>
      </w:r>
    </w:p>
    <w:p w14:paraId="7A09E956" w14:textId="77777777" w:rsidR="006621DB" w:rsidRPr="00BD6F46" w:rsidRDefault="006621DB" w:rsidP="006621DB">
      <w:pPr>
        <w:pStyle w:val="PL"/>
      </w:pPr>
      <w:r w:rsidRPr="00BD6F46">
        <w:t xml:space="preserve">        unauthenticatedFlag:</w:t>
      </w:r>
    </w:p>
    <w:p w14:paraId="69496F31" w14:textId="77777777" w:rsidR="006621DB" w:rsidRPr="00BD6F46" w:rsidRDefault="006621DB" w:rsidP="006621DB">
      <w:pPr>
        <w:pStyle w:val="PL"/>
      </w:pPr>
      <w:r w:rsidRPr="00BD6F46">
        <w:t xml:space="preserve">          type: boolean</w:t>
      </w:r>
    </w:p>
    <w:p w14:paraId="413B9AD2" w14:textId="77777777" w:rsidR="006621DB" w:rsidRPr="00BD6F46" w:rsidRDefault="006621DB" w:rsidP="006621DB">
      <w:pPr>
        <w:pStyle w:val="PL"/>
      </w:pPr>
      <w:r w:rsidRPr="00BD6F46">
        <w:t xml:space="preserve">        roamerInOut:</w:t>
      </w:r>
    </w:p>
    <w:p w14:paraId="26AF32F9" w14:textId="77777777" w:rsidR="006621DB" w:rsidRPr="00BD6F46" w:rsidRDefault="006621DB" w:rsidP="006621DB">
      <w:pPr>
        <w:pStyle w:val="PL"/>
      </w:pPr>
      <w:r w:rsidRPr="00BD6F46">
        <w:t xml:space="preserve">          $ref: '#/components/schemas/RoamerInOut'</w:t>
      </w:r>
    </w:p>
    <w:p w14:paraId="2A433547" w14:textId="77777777" w:rsidR="006621DB" w:rsidRPr="00BD6F46" w:rsidRDefault="006621DB" w:rsidP="006621DB">
      <w:pPr>
        <w:pStyle w:val="PL"/>
      </w:pPr>
      <w:r w:rsidRPr="00BD6F46">
        <w:t xml:space="preserve">    PDUSessionInformation:</w:t>
      </w:r>
    </w:p>
    <w:p w14:paraId="6F5FAED2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44C299D0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78938D36" w14:textId="77777777" w:rsidR="006621DB" w:rsidRPr="00BD6F46" w:rsidRDefault="006621DB" w:rsidP="006621DB">
      <w:pPr>
        <w:pStyle w:val="PL"/>
      </w:pPr>
      <w:r w:rsidRPr="00BD6F46">
        <w:t xml:space="preserve">        networkSlicingInfo:</w:t>
      </w:r>
    </w:p>
    <w:p w14:paraId="4F9D49DA" w14:textId="77777777" w:rsidR="006621DB" w:rsidRPr="00BD6F46" w:rsidRDefault="006621DB" w:rsidP="006621DB">
      <w:pPr>
        <w:pStyle w:val="PL"/>
      </w:pPr>
      <w:r w:rsidRPr="00BD6F46">
        <w:t xml:space="preserve">          $ref: '#/components/schemas/NetworkSlicingInfo'</w:t>
      </w:r>
    </w:p>
    <w:p w14:paraId="60270623" w14:textId="77777777" w:rsidR="006621DB" w:rsidRPr="00BD6F46" w:rsidRDefault="006621DB" w:rsidP="006621DB">
      <w:pPr>
        <w:pStyle w:val="PL"/>
      </w:pPr>
      <w:r w:rsidRPr="00BD6F46">
        <w:t xml:space="preserve">        pduSessionID:</w:t>
      </w:r>
    </w:p>
    <w:p w14:paraId="542353AA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'TS29571_CommonData.yaml#/components/schemas/PduSessionId'</w:t>
      </w:r>
    </w:p>
    <w:p w14:paraId="6A4D90A0" w14:textId="77777777" w:rsidR="006621DB" w:rsidRPr="00BD6F46" w:rsidRDefault="006621DB" w:rsidP="006621DB">
      <w:pPr>
        <w:pStyle w:val="PL"/>
      </w:pPr>
      <w:r w:rsidRPr="00BD6F46">
        <w:t xml:space="preserve">        pduType:</w:t>
      </w:r>
    </w:p>
    <w:p w14:paraId="3CB22B3C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'TS29571_CommonData.yaml#/components/schemas/PduSessionType'</w:t>
      </w:r>
    </w:p>
    <w:p w14:paraId="1A315FDC" w14:textId="77777777" w:rsidR="006621DB" w:rsidRPr="00BD6F46" w:rsidRDefault="006621DB" w:rsidP="006621DB">
      <w:pPr>
        <w:pStyle w:val="PL"/>
      </w:pPr>
      <w:r w:rsidRPr="00BD6F46">
        <w:t xml:space="preserve">        sscMode:</w:t>
      </w:r>
    </w:p>
    <w:p w14:paraId="73374433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'TS29571_CommonData.yaml#/components/schemas/SscMode'</w:t>
      </w:r>
    </w:p>
    <w:p w14:paraId="2A404B18" w14:textId="77777777" w:rsidR="006621DB" w:rsidRPr="00BD6F46" w:rsidRDefault="006621DB" w:rsidP="006621DB">
      <w:pPr>
        <w:pStyle w:val="PL"/>
      </w:pPr>
      <w:r w:rsidRPr="00BD6F46">
        <w:t xml:space="preserve">        hPlmnId:</w:t>
      </w:r>
    </w:p>
    <w:p w14:paraId="7F8DA737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'TS29571_CommonData.yaml#/components/schemas/PlmnId'</w:t>
      </w:r>
    </w:p>
    <w:p w14:paraId="7854DE77" w14:textId="77777777" w:rsidR="006621DB" w:rsidRPr="00BD6F46" w:rsidRDefault="006621DB" w:rsidP="006621DB">
      <w:pPr>
        <w:pStyle w:val="PL"/>
      </w:pPr>
      <w:r w:rsidRPr="00BD6F46">
        <w:t xml:space="preserve">        servingNetworkFunctionID:</w:t>
      </w:r>
    </w:p>
    <w:p w14:paraId="6AE7743D" w14:textId="77777777" w:rsidR="006621DB" w:rsidRPr="00BD6F46" w:rsidRDefault="006621DB" w:rsidP="006621DB">
      <w:pPr>
        <w:pStyle w:val="PL"/>
      </w:pPr>
      <w:r w:rsidRPr="00BD6F46">
        <w:t xml:space="preserve">          $ref: '#/components/schemas/ServingNetworkFunctionID'</w:t>
      </w:r>
    </w:p>
    <w:p w14:paraId="4C632F7C" w14:textId="77777777" w:rsidR="006621DB" w:rsidRPr="00BD6F46" w:rsidRDefault="006621DB" w:rsidP="006621DB">
      <w:pPr>
        <w:pStyle w:val="PL"/>
      </w:pPr>
      <w:r w:rsidRPr="00BD6F46">
        <w:t xml:space="preserve">        ratType:</w:t>
      </w:r>
    </w:p>
    <w:p w14:paraId="14219479" w14:textId="77777777" w:rsidR="006621DB" w:rsidRDefault="006621DB" w:rsidP="006621DB">
      <w:pPr>
        <w:pStyle w:val="PL"/>
      </w:pPr>
      <w:r w:rsidRPr="00BD6F46">
        <w:t xml:space="preserve">          $ref: 'TS29571_CommonData.yaml#/components/schemas/RatType'</w:t>
      </w:r>
    </w:p>
    <w:p w14:paraId="67499310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0C9BB3FE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'TS29571_CommonData.yaml#/components/schemas/RatType'</w:t>
      </w:r>
    </w:p>
    <w:p w14:paraId="4C54CF52" w14:textId="77777777" w:rsidR="006621DB" w:rsidRPr="00BD6F46" w:rsidRDefault="006621DB" w:rsidP="006621DB">
      <w:pPr>
        <w:pStyle w:val="PL"/>
      </w:pPr>
      <w:r w:rsidRPr="00BD6F46">
        <w:t xml:space="preserve">        dnnId:</w:t>
      </w:r>
    </w:p>
    <w:p w14:paraId="6CA25188" w14:textId="77777777" w:rsidR="006621DB" w:rsidRDefault="006621DB" w:rsidP="006621DB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2A1EB8F5" w14:textId="77777777" w:rsidR="006621DB" w:rsidRDefault="006621DB" w:rsidP="006621DB">
      <w:pPr>
        <w:pStyle w:val="PL"/>
      </w:pPr>
      <w:r>
        <w:t xml:space="preserve">        dnnSelectionMode:</w:t>
      </w:r>
    </w:p>
    <w:p w14:paraId="77AA4DDE" w14:textId="77777777" w:rsidR="006621DB" w:rsidRPr="00BD6F46" w:rsidRDefault="006621DB" w:rsidP="006621DB">
      <w:pPr>
        <w:pStyle w:val="PL"/>
      </w:pPr>
      <w:r>
        <w:t xml:space="preserve">          $ref: '#/components/schemas/dnnSelectionMode'</w:t>
      </w:r>
    </w:p>
    <w:p w14:paraId="5B7A26B2" w14:textId="77777777" w:rsidR="006621DB" w:rsidRPr="00BD6F46" w:rsidRDefault="006621DB" w:rsidP="006621DB">
      <w:pPr>
        <w:pStyle w:val="PL"/>
      </w:pPr>
      <w:r w:rsidRPr="00BD6F46">
        <w:t xml:space="preserve">        chargingCharacteristics:</w:t>
      </w:r>
    </w:p>
    <w:p w14:paraId="782B6DFA" w14:textId="77777777" w:rsidR="006621DB" w:rsidRDefault="006621DB" w:rsidP="006621DB">
      <w:pPr>
        <w:pStyle w:val="PL"/>
      </w:pPr>
      <w:r w:rsidRPr="00BD6F46">
        <w:t xml:space="preserve">          type: string</w:t>
      </w:r>
    </w:p>
    <w:p w14:paraId="3526FE91" w14:textId="77777777" w:rsidR="006621DB" w:rsidRPr="00BD6F46" w:rsidRDefault="006621DB" w:rsidP="006621DB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3400C623" w14:textId="77777777" w:rsidR="006621DB" w:rsidRPr="00BD6F46" w:rsidRDefault="006621DB" w:rsidP="006621DB">
      <w:pPr>
        <w:pStyle w:val="PL"/>
      </w:pPr>
      <w:r w:rsidRPr="00BD6F46">
        <w:t xml:space="preserve">        chargingCharacteristicsSelectionMode:</w:t>
      </w:r>
    </w:p>
    <w:p w14:paraId="1CBDEECE" w14:textId="77777777" w:rsidR="006621DB" w:rsidRPr="00BD6F46" w:rsidRDefault="006621DB" w:rsidP="006621DB">
      <w:pPr>
        <w:pStyle w:val="PL"/>
      </w:pPr>
      <w:r w:rsidRPr="00BD6F46">
        <w:t xml:space="preserve">          $ref: '#/components/schemas/ChargingCharacteristicsSelectionMode'</w:t>
      </w:r>
    </w:p>
    <w:p w14:paraId="3D7F1041" w14:textId="77777777" w:rsidR="006621DB" w:rsidRPr="00BD6F46" w:rsidRDefault="006621DB" w:rsidP="006621DB">
      <w:pPr>
        <w:pStyle w:val="PL"/>
      </w:pPr>
      <w:r w:rsidRPr="00BD6F46">
        <w:t xml:space="preserve">        startTime:</w:t>
      </w:r>
    </w:p>
    <w:p w14:paraId="4E9F6906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'TS29571_CommonData.yaml#/components/schemas/DateTime'</w:t>
      </w:r>
    </w:p>
    <w:p w14:paraId="548CFC18" w14:textId="77777777" w:rsidR="006621DB" w:rsidRPr="00BD6F46" w:rsidRDefault="006621DB" w:rsidP="006621DB">
      <w:pPr>
        <w:pStyle w:val="PL"/>
      </w:pPr>
      <w:r w:rsidRPr="00BD6F46">
        <w:t xml:space="preserve">        stopTime:</w:t>
      </w:r>
    </w:p>
    <w:p w14:paraId="3FB01AA8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'TS29571_CommonData.yaml#/components/schemas/DateTime'</w:t>
      </w:r>
    </w:p>
    <w:p w14:paraId="61FB751F" w14:textId="77777777" w:rsidR="006621DB" w:rsidRPr="00BD6F46" w:rsidRDefault="006621DB" w:rsidP="006621DB">
      <w:pPr>
        <w:pStyle w:val="PL"/>
      </w:pPr>
      <w:r w:rsidRPr="00BD6F46">
        <w:t xml:space="preserve">        3gppPSDataOffStatus:</w:t>
      </w:r>
    </w:p>
    <w:p w14:paraId="06C91B27" w14:textId="77777777" w:rsidR="006621DB" w:rsidRPr="00BD6F46" w:rsidRDefault="006621DB" w:rsidP="006621DB">
      <w:pPr>
        <w:pStyle w:val="PL"/>
      </w:pPr>
      <w:r w:rsidRPr="00BD6F46">
        <w:t xml:space="preserve">          $ref: '#/components/schemas/3GPPPSDataOffStatus'</w:t>
      </w:r>
    </w:p>
    <w:p w14:paraId="6C23686E" w14:textId="77777777" w:rsidR="006621DB" w:rsidRPr="00BD6F46" w:rsidRDefault="006621DB" w:rsidP="006621DB">
      <w:pPr>
        <w:pStyle w:val="PL"/>
      </w:pPr>
      <w:r w:rsidRPr="00BD6F46">
        <w:t xml:space="preserve">        sessionStopIndicator:</w:t>
      </w:r>
    </w:p>
    <w:p w14:paraId="256A25D2" w14:textId="77777777" w:rsidR="006621DB" w:rsidRPr="00BD6F46" w:rsidRDefault="006621DB" w:rsidP="006621DB">
      <w:pPr>
        <w:pStyle w:val="PL"/>
      </w:pPr>
      <w:r w:rsidRPr="00BD6F46">
        <w:t xml:space="preserve">          type: boolean</w:t>
      </w:r>
    </w:p>
    <w:p w14:paraId="7439A574" w14:textId="77777777" w:rsidR="006621DB" w:rsidRPr="00BD6F46" w:rsidRDefault="006621DB" w:rsidP="006621DB">
      <w:pPr>
        <w:pStyle w:val="PL"/>
      </w:pPr>
      <w:r w:rsidRPr="00BD6F46">
        <w:t xml:space="preserve">        pduAddress:</w:t>
      </w:r>
    </w:p>
    <w:p w14:paraId="628D4DDF" w14:textId="77777777" w:rsidR="006621DB" w:rsidRPr="00BD6F46" w:rsidRDefault="006621DB" w:rsidP="006621DB">
      <w:pPr>
        <w:pStyle w:val="PL"/>
      </w:pPr>
      <w:r w:rsidRPr="00BD6F46">
        <w:t xml:space="preserve">          $ref: '#/components/schemas/PDUAddress'</w:t>
      </w:r>
    </w:p>
    <w:p w14:paraId="61F1523B" w14:textId="77777777" w:rsidR="006621DB" w:rsidRPr="00BD6F46" w:rsidRDefault="006621DB" w:rsidP="006621DB">
      <w:pPr>
        <w:pStyle w:val="PL"/>
      </w:pPr>
      <w:r w:rsidRPr="00BD6F46">
        <w:t xml:space="preserve">        diagnostics:</w:t>
      </w:r>
    </w:p>
    <w:p w14:paraId="01EC82B2" w14:textId="77777777" w:rsidR="006621DB" w:rsidRPr="00BD6F46" w:rsidRDefault="006621DB" w:rsidP="006621DB">
      <w:pPr>
        <w:pStyle w:val="PL"/>
      </w:pPr>
      <w:r w:rsidRPr="00BD6F46">
        <w:t xml:space="preserve">          $ref: '#/components/schemas/Diagnostics'</w:t>
      </w:r>
    </w:p>
    <w:p w14:paraId="695E914C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6BF8F803" w14:textId="77777777" w:rsidR="006621DB" w:rsidRPr="00BD6F46" w:rsidRDefault="006621DB" w:rsidP="006621D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494F6F0B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0763DED4" w14:textId="77777777" w:rsidR="006621DB" w:rsidRDefault="006621DB" w:rsidP="006621DB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1D6818B9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3D894367" w14:textId="77777777" w:rsidR="006621DB" w:rsidRDefault="006621DB" w:rsidP="006621D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5EBAA39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4CEE2473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6F91E26" w14:textId="77777777" w:rsidR="006621DB" w:rsidRPr="00BD6F46" w:rsidRDefault="006621DB" w:rsidP="006621DB">
      <w:pPr>
        <w:pStyle w:val="PL"/>
      </w:pPr>
      <w:r w:rsidRPr="00BD6F46">
        <w:t xml:space="preserve">        servingCNPlmnId:</w:t>
      </w:r>
    </w:p>
    <w:p w14:paraId="7E0697DB" w14:textId="77777777" w:rsidR="006621DB" w:rsidRDefault="006621DB" w:rsidP="006621DB">
      <w:pPr>
        <w:pStyle w:val="PL"/>
      </w:pPr>
      <w:r w:rsidRPr="00BD6F46">
        <w:t xml:space="preserve">          $ref: 'TS29571_CommonData.yaml#/components/schemas/PlmnId'</w:t>
      </w:r>
    </w:p>
    <w:p w14:paraId="5DFC96A8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:</w:t>
      </w:r>
    </w:p>
    <w:p w14:paraId="3E2C8CAA" w14:textId="77777777" w:rsidR="006621DB" w:rsidRPr="00BD6F46" w:rsidRDefault="006621DB" w:rsidP="006621DB">
      <w:pPr>
        <w:pStyle w:val="PL"/>
      </w:pPr>
      <w:r w:rsidRPr="00BD6F46">
        <w:t xml:space="preserve">          $ref: '#/components/schemas/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'</w:t>
      </w:r>
    </w:p>
    <w:p w14:paraId="4E1D233C" w14:textId="77777777" w:rsidR="006621DB" w:rsidRDefault="006621DB" w:rsidP="006621DB">
      <w:pPr>
        <w:pStyle w:val="PL"/>
      </w:pPr>
      <w:r>
        <w:t xml:space="preserve">        enhancedDiagnostics:</w:t>
      </w:r>
    </w:p>
    <w:p w14:paraId="4EDD8798" w14:textId="77777777" w:rsidR="006621DB" w:rsidRDefault="006621DB" w:rsidP="006621DB">
      <w:pPr>
        <w:pStyle w:val="PL"/>
        <w:rPr>
          <w:ins w:id="208" w:author="Huawei" w:date="2021-04-09T17:47:00Z"/>
        </w:rPr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3B6D1C52" w14:textId="7DE07702" w:rsidR="00F207C3" w:rsidRDefault="00F207C3" w:rsidP="006621DB">
      <w:pPr>
        <w:pStyle w:val="PL"/>
        <w:rPr>
          <w:ins w:id="209" w:author="Huawei" w:date="2021-04-09T17:47:00Z"/>
          <w:lang w:eastAsia="zh-CN"/>
        </w:rPr>
      </w:pPr>
      <w:ins w:id="210" w:author="Huawei" w:date="2021-04-09T17:47:00Z">
        <w:r>
          <w:t xml:space="preserve">        </w:t>
        </w:r>
        <w:r>
          <w:rPr>
            <w:lang w:eastAsia="zh-CN"/>
          </w:rPr>
          <w:t>r</w:t>
        </w:r>
        <w:r w:rsidRPr="009D5962">
          <w:rPr>
            <w:lang w:eastAsia="zh-CN"/>
          </w:rPr>
          <w:t>edundantTransmissionType</w:t>
        </w:r>
        <w:r w:rsidR="007315D5">
          <w:t>:</w:t>
        </w:r>
      </w:ins>
    </w:p>
    <w:p w14:paraId="7D374665" w14:textId="5D3C3DCE" w:rsidR="00F207C3" w:rsidRDefault="00F207C3" w:rsidP="006621DB">
      <w:pPr>
        <w:pStyle w:val="PL"/>
      </w:pPr>
      <w:ins w:id="211" w:author="Huawei" w:date="2021-04-09T17:47:00Z">
        <w:r>
          <w:lastRenderedPageBreak/>
          <w:t xml:space="preserve">          </w:t>
        </w:r>
        <w:r w:rsidRPr="00BD6F46">
          <w:t>$ref: '#/components/schemas/</w:t>
        </w:r>
      </w:ins>
      <w:ins w:id="212" w:author="Huawei" w:date="2021-04-09T17:51:00Z">
        <w:r w:rsidR="006F131B">
          <w:rPr>
            <w:lang w:eastAsia="zh-CN"/>
          </w:rPr>
          <w:t>R</w:t>
        </w:r>
      </w:ins>
      <w:ins w:id="213" w:author="Huawei" w:date="2021-04-09T17:47:00Z">
        <w:r w:rsidRPr="009D5962">
          <w:rPr>
            <w:lang w:eastAsia="zh-CN"/>
          </w:rPr>
          <w:t>edundantTransmissionType</w:t>
        </w:r>
        <w:r w:rsidRPr="00BD6F46">
          <w:t>'</w:t>
        </w:r>
      </w:ins>
    </w:p>
    <w:p w14:paraId="23A7A10C" w14:textId="77777777" w:rsidR="006621DB" w:rsidRPr="00BD6F46" w:rsidRDefault="006621DB" w:rsidP="006621DB">
      <w:pPr>
        <w:pStyle w:val="PL"/>
      </w:pPr>
      <w:r w:rsidRPr="00BD6F46">
        <w:t xml:space="preserve">      required:</w:t>
      </w:r>
    </w:p>
    <w:p w14:paraId="70DA0021" w14:textId="77777777" w:rsidR="006621DB" w:rsidRPr="00BD6F46" w:rsidRDefault="006621DB" w:rsidP="006621DB">
      <w:pPr>
        <w:pStyle w:val="PL"/>
      </w:pPr>
      <w:r w:rsidRPr="00BD6F46">
        <w:t xml:space="preserve">        - pduSessionID</w:t>
      </w:r>
    </w:p>
    <w:p w14:paraId="7643E9B9" w14:textId="77777777" w:rsidR="006621DB" w:rsidRPr="00BD6F46" w:rsidRDefault="006621DB" w:rsidP="006621DB">
      <w:pPr>
        <w:pStyle w:val="PL"/>
      </w:pPr>
      <w:r w:rsidRPr="00BD6F46">
        <w:t xml:space="preserve">        - dnnId</w:t>
      </w:r>
    </w:p>
    <w:p w14:paraId="266A423D" w14:textId="77777777" w:rsidR="006621DB" w:rsidRPr="00BD6F46" w:rsidRDefault="006621DB" w:rsidP="006621DB">
      <w:pPr>
        <w:pStyle w:val="PL"/>
      </w:pPr>
      <w:r w:rsidRPr="00BD6F46">
        <w:t xml:space="preserve">    PDUContainerInformation:</w:t>
      </w:r>
    </w:p>
    <w:p w14:paraId="557BE484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0CFA8B4D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02BEB94E" w14:textId="77777777" w:rsidR="006621DB" w:rsidRPr="00BD6F46" w:rsidRDefault="006621DB" w:rsidP="006621DB">
      <w:pPr>
        <w:pStyle w:val="PL"/>
      </w:pPr>
      <w:r w:rsidRPr="00BD6F46">
        <w:t xml:space="preserve">        timeofFirstUsage:</w:t>
      </w:r>
    </w:p>
    <w:p w14:paraId="69D79EE1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'TS29571_CommonData.yaml#/components/schemas/DateTime'</w:t>
      </w:r>
    </w:p>
    <w:p w14:paraId="0FF70AC4" w14:textId="77777777" w:rsidR="006621DB" w:rsidRPr="00BD6F46" w:rsidRDefault="006621DB" w:rsidP="006621DB">
      <w:pPr>
        <w:pStyle w:val="PL"/>
      </w:pPr>
      <w:r w:rsidRPr="00BD6F46">
        <w:t xml:space="preserve">        timeofLastUsage:</w:t>
      </w:r>
    </w:p>
    <w:p w14:paraId="1364B056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'TS29571_CommonData.yaml#/components/schemas/DateTime'</w:t>
      </w:r>
    </w:p>
    <w:p w14:paraId="18CD9063" w14:textId="77777777" w:rsidR="006621DB" w:rsidRPr="00BD6F46" w:rsidRDefault="006621DB" w:rsidP="006621DB">
      <w:pPr>
        <w:pStyle w:val="PL"/>
      </w:pPr>
      <w:r w:rsidRPr="00BD6F46">
        <w:t xml:space="preserve">        qoSInformation:</w:t>
      </w:r>
    </w:p>
    <w:p w14:paraId="2128E1D6" w14:textId="77777777" w:rsidR="006621DB" w:rsidRDefault="006621DB" w:rsidP="006621D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386C873D" w14:textId="77777777" w:rsidR="006621DB" w:rsidRDefault="006621DB" w:rsidP="006621D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68D075A" w14:textId="77777777" w:rsidR="006621DB" w:rsidRPr="00BD6F46" w:rsidRDefault="006621DB" w:rsidP="006621DB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5B5FD984" w14:textId="77777777" w:rsidR="006621DB" w:rsidRPr="00F701ED" w:rsidRDefault="006621DB" w:rsidP="006621DB">
      <w:pPr>
        <w:pStyle w:val="PL"/>
        <w:rPr>
          <w:noProof w:val="0"/>
        </w:rPr>
      </w:pPr>
      <w:r w:rsidRPr="00F701ED">
        <w:rPr>
          <w:noProof w:val="0"/>
        </w:rPr>
        <w:t xml:space="preserve">        afChargingIdentifier:</w:t>
      </w:r>
    </w:p>
    <w:p w14:paraId="07288448" w14:textId="77777777" w:rsidR="006621DB" w:rsidRDefault="006621DB" w:rsidP="006621DB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'TS29571_CommonData.yaml#/components/schemas/ChargingId'</w:t>
      </w:r>
    </w:p>
    <w:p w14:paraId="38678424" w14:textId="77777777" w:rsidR="006621DB" w:rsidRPr="00F701ED" w:rsidRDefault="006621DB" w:rsidP="006621DB">
      <w:pPr>
        <w:pStyle w:val="PL"/>
        <w:rPr>
          <w:noProof w:val="0"/>
        </w:rPr>
      </w:pPr>
      <w:r w:rsidRPr="00F701ED">
        <w:rPr>
          <w:noProof w:val="0"/>
        </w:rPr>
        <w:t xml:space="preserve">        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r w:rsidRPr="00F701ED">
        <w:rPr>
          <w:noProof w:val="0"/>
        </w:rPr>
        <w:t>:</w:t>
      </w:r>
    </w:p>
    <w:p w14:paraId="76452594" w14:textId="77777777" w:rsidR="006621DB" w:rsidRPr="00F701ED" w:rsidRDefault="006621DB" w:rsidP="006621DB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55BF8A10" w14:textId="77777777" w:rsidR="006621DB" w:rsidRPr="00BD6F46" w:rsidRDefault="006621DB" w:rsidP="006621DB">
      <w:pPr>
        <w:pStyle w:val="PL"/>
      </w:pPr>
      <w:r w:rsidRPr="00BD6F46">
        <w:t xml:space="preserve">        userLocationInformation:</w:t>
      </w:r>
    </w:p>
    <w:p w14:paraId="302065D9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'TS29571_CommonData.yaml#/components/schemas/UserLocation'</w:t>
      </w:r>
    </w:p>
    <w:p w14:paraId="65F00E18" w14:textId="77777777" w:rsidR="006621DB" w:rsidRPr="00BD6F46" w:rsidRDefault="006621DB" w:rsidP="006621DB">
      <w:pPr>
        <w:pStyle w:val="PL"/>
      </w:pPr>
      <w:r w:rsidRPr="00BD6F46">
        <w:t xml:space="preserve">        uetimeZone:</w:t>
      </w:r>
    </w:p>
    <w:p w14:paraId="4559ADDF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'TS29571_CommonData.yaml#/components/schemas/TimeZone'</w:t>
      </w:r>
    </w:p>
    <w:p w14:paraId="1C702738" w14:textId="77777777" w:rsidR="006621DB" w:rsidRPr="00BD6F46" w:rsidRDefault="006621DB" w:rsidP="006621DB">
      <w:pPr>
        <w:pStyle w:val="PL"/>
      </w:pPr>
      <w:r w:rsidRPr="00BD6F46">
        <w:t xml:space="preserve">        rATType:</w:t>
      </w:r>
    </w:p>
    <w:p w14:paraId="159D55B4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'TS29571_CommonData.yaml#/components/schemas/RatType'</w:t>
      </w:r>
    </w:p>
    <w:p w14:paraId="4FEDA35F" w14:textId="77777777" w:rsidR="006621DB" w:rsidRPr="00BD6F46" w:rsidRDefault="006621DB" w:rsidP="006621DB">
      <w:pPr>
        <w:pStyle w:val="PL"/>
      </w:pPr>
      <w:r w:rsidRPr="00BD6F46">
        <w:t xml:space="preserve">        servingNodeID:</w:t>
      </w:r>
    </w:p>
    <w:p w14:paraId="6AA14A34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48A88CCC" w14:textId="77777777" w:rsidR="006621DB" w:rsidRPr="00BD6F46" w:rsidRDefault="006621DB" w:rsidP="006621DB">
      <w:pPr>
        <w:pStyle w:val="PL"/>
      </w:pPr>
      <w:r w:rsidRPr="00BD6F46">
        <w:t xml:space="preserve">          items:</w:t>
      </w:r>
    </w:p>
    <w:p w14:paraId="052E5B22" w14:textId="77777777" w:rsidR="006621DB" w:rsidRPr="00BD6F46" w:rsidRDefault="006621DB" w:rsidP="006621DB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E6AE5D7" w14:textId="77777777" w:rsidR="006621DB" w:rsidRPr="00BD6F46" w:rsidRDefault="006621DB" w:rsidP="006621DB">
      <w:pPr>
        <w:pStyle w:val="PL"/>
      </w:pPr>
      <w:r w:rsidRPr="00BD6F46">
        <w:t xml:space="preserve">          minItems: 0</w:t>
      </w:r>
    </w:p>
    <w:p w14:paraId="460055AD" w14:textId="77777777" w:rsidR="006621DB" w:rsidRPr="00BD6F46" w:rsidRDefault="006621DB" w:rsidP="006621DB">
      <w:pPr>
        <w:pStyle w:val="PL"/>
      </w:pPr>
      <w:r w:rsidRPr="00BD6F46">
        <w:t xml:space="preserve">        presenceReportingAreaInformation:</w:t>
      </w:r>
    </w:p>
    <w:p w14:paraId="15E3AF42" w14:textId="77777777" w:rsidR="006621DB" w:rsidRPr="00BD6F46" w:rsidRDefault="006621DB" w:rsidP="006621DB">
      <w:pPr>
        <w:pStyle w:val="PL"/>
      </w:pPr>
      <w:r w:rsidRPr="00BD6F46">
        <w:t xml:space="preserve">          type: object</w:t>
      </w:r>
    </w:p>
    <w:p w14:paraId="5AC72F8C" w14:textId="77777777" w:rsidR="006621DB" w:rsidRPr="00BD6F46" w:rsidRDefault="006621DB" w:rsidP="006621DB">
      <w:pPr>
        <w:pStyle w:val="PL"/>
      </w:pPr>
      <w:r w:rsidRPr="00BD6F46">
        <w:t xml:space="preserve">          additionalProperties:</w:t>
      </w:r>
    </w:p>
    <w:p w14:paraId="2677ED05" w14:textId="77777777" w:rsidR="006621DB" w:rsidRPr="00BD6F46" w:rsidRDefault="006621DB" w:rsidP="006621D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1CCA684" w14:textId="77777777" w:rsidR="006621DB" w:rsidRPr="00BD6F46" w:rsidRDefault="006621DB" w:rsidP="006621DB">
      <w:pPr>
        <w:pStyle w:val="PL"/>
      </w:pPr>
      <w:r w:rsidRPr="00BD6F46">
        <w:t xml:space="preserve">          minProperties: 0</w:t>
      </w:r>
    </w:p>
    <w:p w14:paraId="031CFDA8" w14:textId="77777777" w:rsidR="006621DB" w:rsidRPr="00BD6F46" w:rsidRDefault="006621DB" w:rsidP="006621DB">
      <w:pPr>
        <w:pStyle w:val="PL"/>
      </w:pPr>
      <w:r w:rsidRPr="00BD6F46">
        <w:t xml:space="preserve">        3gppPSDataOffStatus:</w:t>
      </w:r>
    </w:p>
    <w:p w14:paraId="0A3BD87F" w14:textId="77777777" w:rsidR="006621DB" w:rsidRPr="00BD6F46" w:rsidRDefault="006621DB" w:rsidP="006621DB">
      <w:pPr>
        <w:pStyle w:val="PL"/>
      </w:pPr>
      <w:r w:rsidRPr="00BD6F46">
        <w:t xml:space="preserve">          $ref: '#/components/schemas/3GPPPSDataOffStatus'</w:t>
      </w:r>
    </w:p>
    <w:p w14:paraId="34ED3809" w14:textId="77777777" w:rsidR="006621DB" w:rsidRPr="00BD6F46" w:rsidRDefault="006621DB" w:rsidP="006621DB">
      <w:pPr>
        <w:pStyle w:val="PL"/>
      </w:pPr>
      <w:r w:rsidRPr="00BD6F46">
        <w:t xml:space="preserve">        sponsorIdentity:</w:t>
      </w:r>
    </w:p>
    <w:p w14:paraId="0B8B8F13" w14:textId="77777777" w:rsidR="006621DB" w:rsidRPr="00BD6F46" w:rsidRDefault="006621DB" w:rsidP="006621DB">
      <w:pPr>
        <w:pStyle w:val="PL"/>
      </w:pPr>
      <w:r w:rsidRPr="00BD6F46">
        <w:t xml:space="preserve">          type: string</w:t>
      </w:r>
    </w:p>
    <w:p w14:paraId="03FC8005" w14:textId="77777777" w:rsidR="006621DB" w:rsidRPr="00BD6F46" w:rsidRDefault="006621DB" w:rsidP="006621DB">
      <w:pPr>
        <w:pStyle w:val="PL"/>
      </w:pPr>
      <w:r w:rsidRPr="00BD6F46">
        <w:t xml:space="preserve">        applicationserviceProviderIdentity:</w:t>
      </w:r>
    </w:p>
    <w:p w14:paraId="08C7ECD1" w14:textId="77777777" w:rsidR="006621DB" w:rsidRPr="00BD6F46" w:rsidRDefault="006621DB" w:rsidP="006621DB">
      <w:pPr>
        <w:pStyle w:val="PL"/>
      </w:pPr>
      <w:r w:rsidRPr="00BD6F46">
        <w:t xml:space="preserve">          type: string</w:t>
      </w:r>
    </w:p>
    <w:p w14:paraId="78D4B11A" w14:textId="77777777" w:rsidR="006621DB" w:rsidRPr="00BD6F46" w:rsidRDefault="006621DB" w:rsidP="006621DB">
      <w:pPr>
        <w:pStyle w:val="PL"/>
      </w:pPr>
      <w:r w:rsidRPr="00BD6F46">
        <w:t xml:space="preserve">        chargingRuleBaseName:</w:t>
      </w:r>
    </w:p>
    <w:p w14:paraId="129B2A39" w14:textId="77777777" w:rsidR="006621DB" w:rsidRDefault="006621DB" w:rsidP="006621DB">
      <w:pPr>
        <w:pStyle w:val="PL"/>
      </w:pPr>
      <w:r w:rsidRPr="00BD6F46">
        <w:t xml:space="preserve">          type: string</w:t>
      </w:r>
    </w:p>
    <w:p w14:paraId="65AF7AA3" w14:textId="77777777" w:rsidR="006621DB" w:rsidRDefault="006621DB" w:rsidP="006621DB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1800A652" w14:textId="77777777" w:rsidR="006621DB" w:rsidRDefault="006621DB" w:rsidP="006621DB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6BF948DD" w14:textId="77777777" w:rsidR="006621DB" w:rsidRDefault="006621DB" w:rsidP="006621DB">
      <w:pPr>
        <w:pStyle w:val="PL"/>
      </w:pPr>
      <w:r>
        <w:t xml:space="preserve">       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t>:</w:t>
      </w:r>
    </w:p>
    <w:p w14:paraId="556D4583" w14:textId="77777777" w:rsidR="006621DB" w:rsidRDefault="006621DB" w:rsidP="006621DB">
      <w:pPr>
        <w:pStyle w:val="PL"/>
        <w:rPr>
          <w:ins w:id="214" w:author="Huawei" w:date="2021-04-09T17:48:00Z"/>
        </w:rPr>
      </w:pPr>
      <w:r>
        <w:t xml:space="preserve">          $ref: 'TS29512_Npcf_SMPolicyControl.yaml#/components/schemas/SteeringMode'</w:t>
      </w:r>
    </w:p>
    <w:p w14:paraId="73255308" w14:textId="697CFCE5" w:rsidR="00D22E39" w:rsidRDefault="00D22E39" w:rsidP="006621DB">
      <w:pPr>
        <w:pStyle w:val="PL"/>
        <w:rPr>
          <w:ins w:id="215" w:author="Huawei" w:date="2021-04-09T17:48:00Z"/>
        </w:rPr>
      </w:pPr>
      <w:ins w:id="216" w:author="Huawei" w:date="2021-04-09T17:48:00Z">
        <w:r>
          <w:t xml:space="preserve">        </w:t>
        </w:r>
        <w:r w:rsidRPr="00D22E39">
          <w:t>redundantTransmissionIndication</w:t>
        </w:r>
        <w:r>
          <w:t>:</w:t>
        </w:r>
      </w:ins>
    </w:p>
    <w:p w14:paraId="77C6EDCE" w14:textId="5C43A7CE" w:rsidR="000A48AA" w:rsidRDefault="000A48AA" w:rsidP="006621DB">
      <w:pPr>
        <w:pStyle w:val="PL"/>
      </w:pPr>
      <w:ins w:id="217" w:author="Huawei" w:date="2021-04-09T17:48:00Z">
        <w:r w:rsidRPr="00BD6F46">
          <w:t xml:space="preserve">          type: </w:t>
        </w:r>
      </w:ins>
      <w:ins w:id="218" w:author="Huawei" w:date="2021-04-09T17:49:00Z">
        <w:r w:rsidR="007D1EBB" w:rsidRPr="00BD6F46">
          <w:t>boolean</w:t>
        </w:r>
      </w:ins>
    </w:p>
    <w:p w14:paraId="5C109CE9" w14:textId="77777777" w:rsidR="006621DB" w:rsidRDefault="006621DB" w:rsidP="006621DB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04608D2F" w14:textId="77777777" w:rsidR="006621DB" w:rsidRPr="00BD6F46" w:rsidRDefault="006621DB" w:rsidP="006621DB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07150531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4C74D65B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39504BAF" w14:textId="77777777" w:rsidR="006621DB" w:rsidRDefault="006621DB" w:rsidP="006621DB">
      <w:pPr>
        <w:pStyle w:val="PL"/>
      </w:pPr>
      <w:r w:rsidRPr="00BD6F46">
        <w:t xml:space="preserve">          type: </w:t>
      </w:r>
      <w:r>
        <w:t>integer</w:t>
      </w:r>
    </w:p>
    <w:p w14:paraId="58743E42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7E8540F7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91A3F83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5F036120" w14:textId="77777777" w:rsidR="006621DB" w:rsidRDefault="006621DB" w:rsidP="006621DB">
      <w:pPr>
        <w:pStyle w:val="PL"/>
      </w:pPr>
      <w:r w:rsidRPr="00BD6F46">
        <w:t xml:space="preserve">          type: string</w:t>
      </w:r>
    </w:p>
    <w:p w14:paraId="1FB1EEFB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0829CB4F" w14:textId="77777777" w:rsidR="006621DB" w:rsidRDefault="006621DB" w:rsidP="006621DB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46694B0C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5070F1C9" w14:textId="77777777" w:rsidR="006621DB" w:rsidRDefault="006621DB" w:rsidP="006621DB">
      <w:pPr>
        <w:pStyle w:val="PL"/>
      </w:pPr>
      <w:r w:rsidRPr="00BD6F46">
        <w:t xml:space="preserve">          type: </w:t>
      </w:r>
      <w:r>
        <w:t>integer</w:t>
      </w:r>
    </w:p>
    <w:p w14:paraId="17F8917A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35F1A68D" w14:textId="77777777" w:rsidR="006621DB" w:rsidRDefault="006621DB" w:rsidP="006621DB">
      <w:pPr>
        <w:pStyle w:val="PL"/>
      </w:pPr>
      <w:r w:rsidRPr="00BD6F46">
        <w:t xml:space="preserve">          type: </w:t>
      </w:r>
      <w:r>
        <w:t>integer</w:t>
      </w:r>
    </w:p>
    <w:p w14:paraId="128F2FAA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1A244854" w14:textId="77777777" w:rsidR="006621DB" w:rsidRDefault="006621DB" w:rsidP="006621DB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7CF78180" w14:textId="77777777" w:rsidR="006621DB" w:rsidRDefault="006621DB" w:rsidP="006621DB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3E2FF42D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50B732BF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1F229F68" w14:textId="77777777" w:rsidR="006621DB" w:rsidRPr="00BD6F46" w:rsidRDefault="006621DB" w:rsidP="006621DB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0E4A2057" w14:textId="77777777" w:rsidR="006621DB" w:rsidRDefault="006621DB" w:rsidP="006621DB">
      <w:pPr>
        <w:pStyle w:val="PL"/>
      </w:pPr>
      <w:r w:rsidRPr="00BD6F46">
        <w:t xml:space="preserve">          $ref: 'TS29571_CommonData.yaml#/components/schemas/Snssai'</w:t>
      </w:r>
    </w:p>
    <w:p w14:paraId="4CC76EFD" w14:textId="77777777" w:rsidR="006621DB" w:rsidRPr="00BD6F46" w:rsidRDefault="006621DB" w:rsidP="006621DB">
      <w:pPr>
        <w:pStyle w:val="PL"/>
      </w:pPr>
      <w:r w:rsidRPr="00BD6F46">
        <w:t xml:space="preserve">      required:</w:t>
      </w:r>
    </w:p>
    <w:p w14:paraId="19F9C165" w14:textId="77777777" w:rsidR="006621DB" w:rsidRPr="00BD6F46" w:rsidRDefault="006621DB" w:rsidP="006621DB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1D7CFF3C" w14:textId="77777777" w:rsidR="006621DB" w:rsidRPr="00BD6F46" w:rsidRDefault="006621DB" w:rsidP="006621DB">
      <w:pPr>
        <w:pStyle w:val="PL"/>
      </w:pPr>
      <w:r w:rsidRPr="00BD6F46">
        <w:t xml:space="preserve">    NetworkSlicingInfo:</w:t>
      </w:r>
    </w:p>
    <w:p w14:paraId="5F585578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5AD3D108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0B070417" w14:textId="77777777" w:rsidR="006621DB" w:rsidRPr="00BD6F46" w:rsidRDefault="006621DB" w:rsidP="006621DB">
      <w:pPr>
        <w:pStyle w:val="PL"/>
      </w:pPr>
      <w:r w:rsidRPr="00BD6F46">
        <w:t xml:space="preserve">        sNSSAI:</w:t>
      </w:r>
    </w:p>
    <w:p w14:paraId="27349437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'TS29571_CommonData.yaml#/components/schemas/Snssai'</w:t>
      </w:r>
    </w:p>
    <w:p w14:paraId="2726BBC1" w14:textId="77777777" w:rsidR="006621DB" w:rsidRPr="00BD6F46" w:rsidRDefault="006621DB" w:rsidP="006621DB">
      <w:pPr>
        <w:pStyle w:val="PL"/>
      </w:pPr>
      <w:r w:rsidRPr="00BD6F46">
        <w:lastRenderedPageBreak/>
        <w:t xml:space="preserve">      required:</w:t>
      </w:r>
    </w:p>
    <w:p w14:paraId="13FD9051" w14:textId="77777777" w:rsidR="006621DB" w:rsidRPr="00BD6F46" w:rsidRDefault="006621DB" w:rsidP="006621DB">
      <w:pPr>
        <w:pStyle w:val="PL"/>
      </w:pPr>
      <w:r w:rsidRPr="00BD6F46">
        <w:t xml:space="preserve">        - sNSSAI</w:t>
      </w:r>
    </w:p>
    <w:p w14:paraId="0196258F" w14:textId="77777777" w:rsidR="006621DB" w:rsidRPr="00BD6F46" w:rsidRDefault="006621DB" w:rsidP="006621DB">
      <w:pPr>
        <w:pStyle w:val="PL"/>
      </w:pPr>
      <w:r w:rsidRPr="00BD6F46">
        <w:t xml:space="preserve">    PDUAddress:</w:t>
      </w:r>
    </w:p>
    <w:p w14:paraId="782B7FEA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37D73137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5587DE13" w14:textId="77777777" w:rsidR="006621DB" w:rsidRPr="00BD6F46" w:rsidRDefault="006621DB" w:rsidP="006621DB">
      <w:pPr>
        <w:pStyle w:val="PL"/>
      </w:pPr>
      <w:r w:rsidRPr="00BD6F46">
        <w:t xml:space="preserve">        pduIPv4Address:</w:t>
      </w:r>
    </w:p>
    <w:p w14:paraId="585F6999" w14:textId="77777777" w:rsidR="006621DB" w:rsidRPr="00BD6F46" w:rsidRDefault="006621DB" w:rsidP="006621DB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5F630598" w14:textId="77777777" w:rsidR="006621DB" w:rsidRPr="00BD6F46" w:rsidRDefault="006621DB" w:rsidP="006621DB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74DA9173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'TS29571_CommonData.yaml#/components/schemas/Ipv6Addr'</w:t>
      </w:r>
    </w:p>
    <w:p w14:paraId="000AE4F0" w14:textId="77777777" w:rsidR="006621DB" w:rsidRPr="00BD6F46" w:rsidRDefault="006621DB" w:rsidP="006621DB">
      <w:pPr>
        <w:pStyle w:val="PL"/>
      </w:pPr>
      <w:r w:rsidRPr="00BD6F46">
        <w:t xml:space="preserve">        pduAddressprefixlength:</w:t>
      </w:r>
    </w:p>
    <w:p w14:paraId="3CFD7DEA" w14:textId="77777777" w:rsidR="006621DB" w:rsidRPr="00BD6F46" w:rsidRDefault="006621DB" w:rsidP="006621DB">
      <w:pPr>
        <w:pStyle w:val="PL"/>
      </w:pPr>
      <w:r w:rsidRPr="00BD6F46">
        <w:t xml:space="preserve">          type: integer</w:t>
      </w:r>
    </w:p>
    <w:p w14:paraId="63D452B9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63766D14" w14:textId="77777777" w:rsidR="006621DB" w:rsidRPr="00BD6F46" w:rsidRDefault="006621DB" w:rsidP="006621DB">
      <w:pPr>
        <w:pStyle w:val="PL"/>
      </w:pPr>
      <w:r w:rsidRPr="00BD6F46">
        <w:t xml:space="preserve">          type: boolean</w:t>
      </w:r>
    </w:p>
    <w:p w14:paraId="51438B5B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2745FBE6" w14:textId="77777777" w:rsidR="006621DB" w:rsidRPr="00BD6F46" w:rsidRDefault="006621DB" w:rsidP="006621DB">
      <w:pPr>
        <w:pStyle w:val="PL"/>
      </w:pPr>
      <w:r w:rsidRPr="00BD6F46">
        <w:t xml:space="preserve">          type: boolean</w:t>
      </w:r>
    </w:p>
    <w:p w14:paraId="42DD783A" w14:textId="77777777" w:rsidR="006621DB" w:rsidRPr="00BD6F46" w:rsidRDefault="006621DB" w:rsidP="006621DB">
      <w:pPr>
        <w:pStyle w:val="PL"/>
      </w:pPr>
      <w:r w:rsidRPr="00BD6F46">
        <w:t xml:space="preserve">    ServingNetworkFunctionID:</w:t>
      </w:r>
    </w:p>
    <w:p w14:paraId="455A2276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2DE8D718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58907F78" w14:textId="77777777" w:rsidR="006621DB" w:rsidRPr="00BD6F46" w:rsidRDefault="006621DB" w:rsidP="006621DB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3A7710EF" w14:textId="77777777" w:rsidR="006621DB" w:rsidRDefault="006621DB" w:rsidP="006621DB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04D181B6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7469D145" w14:textId="77777777" w:rsidR="006621DB" w:rsidRDefault="006621DB" w:rsidP="006621DB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1A8E4013" w14:textId="77777777" w:rsidR="006621DB" w:rsidRPr="00BD6F46" w:rsidRDefault="006621DB" w:rsidP="006621DB">
      <w:pPr>
        <w:pStyle w:val="PL"/>
      </w:pPr>
      <w:r w:rsidRPr="00BD6F46">
        <w:t xml:space="preserve">      required:</w:t>
      </w:r>
    </w:p>
    <w:p w14:paraId="5E3CE40E" w14:textId="77777777" w:rsidR="006621DB" w:rsidRPr="00BD6F46" w:rsidRDefault="006621DB" w:rsidP="006621DB">
      <w:pPr>
        <w:pStyle w:val="PL"/>
      </w:pPr>
      <w:r w:rsidRPr="00BD6F46">
        <w:t xml:space="preserve">        - servingNetworkFunction</w:t>
      </w:r>
      <w:r>
        <w:t>Information</w:t>
      </w:r>
    </w:p>
    <w:p w14:paraId="6105CE0B" w14:textId="77777777" w:rsidR="006621DB" w:rsidRPr="00BD6F46" w:rsidRDefault="006621DB" w:rsidP="006621DB">
      <w:pPr>
        <w:pStyle w:val="PL"/>
      </w:pPr>
      <w:r w:rsidRPr="00BD6F46">
        <w:t xml:space="preserve">    RoamingQBCInformation:</w:t>
      </w:r>
    </w:p>
    <w:p w14:paraId="36BE577C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3F2F0192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095C097F" w14:textId="77777777" w:rsidR="006621DB" w:rsidRPr="00BD6F46" w:rsidRDefault="006621DB" w:rsidP="006621DB">
      <w:pPr>
        <w:pStyle w:val="PL"/>
      </w:pPr>
      <w:r w:rsidRPr="00BD6F46">
        <w:t xml:space="preserve">        multipleQFIcontainer:</w:t>
      </w:r>
    </w:p>
    <w:p w14:paraId="2AE4FD3E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2DD3FE87" w14:textId="77777777" w:rsidR="006621DB" w:rsidRPr="00BD6F46" w:rsidRDefault="006621DB" w:rsidP="006621DB">
      <w:pPr>
        <w:pStyle w:val="PL"/>
      </w:pPr>
      <w:r w:rsidRPr="00BD6F46">
        <w:t xml:space="preserve">          items:</w:t>
      </w:r>
    </w:p>
    <w:p w14:paraId="38D85410" w14:textId="77777777" w:rsidR="006621DB" w:rsidRPr="00BD6F46" w:rsidRDefault="006621DB" w:rsidP="006621DB">
      <w:pPr>
        <w:pStyle w:val="PL"/>
      </w:pPr>
      <w:r w:rsidRPr="00BD6F46">
        <w:t xml:space="preserve">            $ref: '#/components/schemas/MultipleQFIcontainer'</w:t>
      </w:r>
    </w:p>
    <w:p w14:paraId="5E1DCD8A" w14:textId="77777777" w:rsidR="006621DB" w:rsidRPr="00BD6F46" w:rsidRDefault="006621DB" w:rsidP="006621DB">
      <w:pPr>
        <w:pStyle w:val="PL"/>
      </w:pPr>
      <w:r w:rsidRPr="00BD6F46">
        <w:t xml:space="preserve">          minItems: 0</w:t>
      </w:r>
    </w:p>
    <w:p w14:paraId="38631E45" w14:textId="77777777" w:rsidR="006621DB" w:rsidRPr="00BD6F46" w:rsidRDefault="006621DB" w:rsidP="006621DB">
      <w:pPr>
        <w:pStyle w:val="PL"/>
      </w:pPr>
      <w:r w:rsidRPr="00BD6F46">
        <w:t xml:space="preserve">        uPFID:</w:t>
      </w:r>
    </w:p>
    <w:p w14:paraId="4D8D0F90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'TS29571_CommonData.yaml#/components/schemas/NfInstanceId'</w:t>
      </w:r>
    </w:p>
    <w:p w14:paraId="379AE0A1" w14:textId="77777777" w:rsidR="006621DB" w:rsidRPr="00BD6F46" w:rsidRDefault="006621DB" w:rsidP="006621DB">
      <w:pPr>
        <w:pStyle w:val="PL"/>
      </w:pPr>
      <w:r w:rsidRPr="00BD6F46">
        <w:t xml:space="preserve">        roamingChargingProfile:</w:t>
      </w:r>
    </w:p>
    <w:p w14:paraId="4BA847BF" w14:textId="77777777" w:rsidR="006621DB" w:rsidRPr="00BD6F46" w:rsidRDefault="006621DB" w:rsidP="006621DB">
      <w:pPr>
        <w:pStyle w:val="PL"/>
      </w:pPr>
      <w:r w:rsidRPr="00BD6F46">
        <w:t xml:space="preserve">          $ref: '#/components/schemas/RoamingChargingProfile'</w:t>
      </w:r>
    </w:p>
    <w:p w14:paraId="11D53A43" w14:textId="77777777" w:rsidR="006621DB" w:rsidRPr="00BD6F46" w:rsidRDefault="006621DB" w:rsidP="006621DB">
      <w:pPr>
        <w:pStyle w:val="PL"/>
      </w:pPr>
      <w:r w:rsidRPr="00BD6F46">
        <w:t xml:space="preserve">    MultipleQFIcontainer:</w:t>
      </w:r>
    </w:p>
    <w:p w14:paraId="3C28E7F1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0856ECF5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09CD35C5" w14:textId="77777777" w:rsidR="006621DB" w:rsidRPr="00BD6F46" w:rsidRDefault="006621DB" w:rsidP="006621DB">
      <w:pPr>
        <w:pStyle w:val="PL"/>
      </w:pPr>
      <w:r w:rsidRPr="00BD6F46">
        <w:t xml:space="preserve">        triggers:</w:t>
      </w:r>
    </w:p>
    <w:p w14:paraId="209473FA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7A31F424" w14:textId="77777777" w:rsidR="006621DB" w:rsidRPr="00BD6F46" w:rsidRDefault="006621DB" w:rsidP="006621DB">
      <w:pPr>
        <w:pStyle w:val="PL"/>
      </w:pPr>
      <w:r w:rsidRPr="00BD6F46">
        <w:t xml:space="preserve">          items:</w:t>
      </w:r>
    </w:p>
    <w:p w14:paraId="696FFD5D" w14:textId="77777777" w:rsidR="006621DB" w:rsidRPr="00BD6F46" w:rsidRDefault="006621DB" w:rsidP="006621DB">
      <w:pPr>
        <w:pStyle w:val="PL"/>
      </w:pPr>
      <w:r w:rsidRPr="00BD6F46">
        <w:t xml:space="preserve">            $ref: '#/components/schemas/Trigger'</w:t>
      </w:r>
    </w:p>
    <w:p w14:paraId="0857D565" w14:textId="77777777" w:rsidR="006621DB" w:rsidRPr="00BD6F46" w:rsidRDefault="006621DB" w:rsidP="006621DB">
      <w:pPr>
        <w:pStyle w:val="PL"/>
      </w:pPr>
      <w:r w:rsidRPr="00BD6F46">
        <w:t xml:space="preserve">          minItems: 0</w:t>
      </w:r>
    </w:p>
    <w:p w14:paraId="2CA239CB" w14:textId="77777777" w:rsidR="006621DB" w:rsidRPr="00BD6F46" w:rsidRDefault="006621DB" w:rsidP="006621DB">
      <w:pPr>
        <w:pStyle w:val="PL"/>
      </w:pPr>
      <w:r w:rsidRPr="00BD6F46">
        <w:t xml:space="preserve">        triggerTimestamp:</w:t>
      </w:r>
    </w:p>
    <w:p w14:paraId="668FD9C4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'TS29571_CommonData.yaml#/components/schemas/DateTime'</w:t>
      </w:r>
    </w:p>
    <w:p w14:paraId="37A216CF" w14:textId="77777777" w:rsidR="006621DB" w:rsidRPr="00BD6F46" w:rsidRDefault="006621DB" w:rsidP="006621DB">
      <w:pPr>
        <w:pStyle w:val="PL"/>
      </w:pPr>
      <w:r w:rsidRPr="00BD6F46">
        <w:t xml:space="preserve">        time:</w:t>
      </w:r>
    </w:p>
    <w:p w14:paraId="6051DE89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'TS29571_CommonData.yaml#/components/schemas/Uint32'</w:t>
      </w:r>
    </w:p>
    <w:p w14:paraId="3FD317B8" w14:textId="77777777" w:rsidR="006621DB" w:rsidRPr="00BD6F46" w:rsidRDefault="006621DB" w:rsidP="006621DB">
      <w:pPr>
        <w:pStyle w:val="PL"/>
      </w:pPr>
      <w:r w:rsidRPr="00BD6F46">
        <w:t xml:space="preserve">        totalVolume:</w:t>
      </w:r>
    </w:p>
    <w:p w14:paraId="2041C18A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'TS29571_CommonData.yaml#/components/schemas/Uint64'</w:t>
      </w:r>
    </w:p>
    <w:p w14:paraId="15AAA0DB" w14:textId="77777777" w:rsidR="006621DB" w:rsidRPr="00BD6F46" w:rsidRDefault="006621DB" w:rsidP="006621DB">
      <w:pPr>
        <w:pStyle w:val="PL"/>
      </w:pPr>
      <w:r w:rsidRPr="00BD6F46">
        <w:t xml:space="preserve">        uplinkVolume:</w:t>
      </w:r>
    </w:p>
    <w:p w14:paraId="4DE99D3E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'TS29571_CommonData.yaml#/components/schemas/Uint64'</w:t>
      </w:r>
    </w:p>
    <w:p w14:paraId="16422965" w14:textId="77777777" w:rsidR="006621DB" w:rsidRPr="00BD6F46" w:rsidRDefault="006621DB" w:rsidP="006621DB">
      <w:pPr>
        <w:pStyle w:val="PL"/>
      </w:pPr>
      <w:r w:rsidRPr="00BD6F46">
        <w:t xml:space="preserve">        downlinkVolume:</w:t>
      </w:r>
    </w:p>
    <w:p w14:paraId="033AC151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'TS29571_CommonData.yaml#/components/schemas/Uint64'</w:t>
      </w:r>
    </w:p>
    <w:p w14:paraId="0016E7B1" w14:textId="77777777" w:rsidR="006621DB" w:rsidRPr="00BD6F46" w:rsidRDefault="006621DB" w:rsidP="006621DB">
      <w:pPr>
        <w:pStyle w:val="PL"/>
      </w:pPr>
      <w:r w:rsidRPr="00BD6F46">
        <w:t xml:space="preserve">        localSequenceNumber:</w:t>
      </w:r>
    </w:p>
    <w:p w14:paraId="09C32BAD" w14:textId="77777777" w:rsidR="006621DB" w:rsidRPr="00BD6F46" w:rsidRDefault="006621DB" w:rsidP="006621DB">
      <w:pPr>
        <w:pStyle w:val="PL"/>
      </w:pPr>
      <w:r w:rsidRPr="00BD6F46">
        <w:t xml:space="preserve">          type: integer</w:t>
      </w:r>
    </w:p>
    <w:p w14:paraId="1F6F4311" w14:textId="77777777" w:rsidR="006621DB" w:rsidRPr="00BD6F46" w:rsidRDefault="006621DB" w:rsidP="006621DB">
      <w:pPr>
        <w:pStyle w:val="PL"/>
      </w:pPr>
      <w:r w:rsidRPr="00BD6F46">
        <w:t xml:space="preserve">        qFIContainerInformation:</w:t>
      </w:r>
    </w:p>
    <w:p w14:paraId="0A6CA707" w14:textId="77777777" w:rsidR="006621DB" w:rsidRPr="00BD6F46" w:rsidRDefault="006621DB" w:rsidP="006621DB">
      <w:pPr>
        <w:pStyle w:val="PL"/>
      </w:pPr>
      <w:r w:rsidRPr="00BD6F46">
        <w:t xml:space="preserve">          $ref: '#/components/schemas/QFIContainerInformation'</w:t>
      </w:r>
    </w:p>
    <w:p w14:paraId="05506A16" w14:textId="77777777" w:rsidR="006621DB" w:rsidRPr="00BD6F46" w:rsidRDefault="006621DB" w:rsidP="006621DB">
      <w:pPr>
        <w:pStyle w:val="PL"/>
      </w:pPr>
      <w:r w:rsidRPr="00BD6F46">
        <w:t xml:space="preserve">      required:</w:t>
      </w:r>
    </w:p>
    <w:p w14:paraId="7902821A" w14:textId="77777777" w:rsidR="006621DB" w:rsidRPr="00BD6F46" w:rsidRDefault="006621DB" w:rsidP="006621DB">
      <w:pPr>
        <w:pStyle w:val="PL"/>
      </w:pPr>
      <w:r w:rsidRPr="00BD6F46">
        <w:t xml:space="preserve">        - localSequenceNumber</w:t>
      </w:r>
    </w:p>
    <w:p w14:paraId="7046192A" w14:textId="77777777" w:rsidR="006621DB" w:rsidRPr="00AA3D43" w:rsidRDefault="006621DB" w:rsidP="006621DB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4C405046" w14:textId="77777777" w:rsidR="006621DB" w:rsidRPr="00AA3D43" w:rsidRDefault="006621DB" w:rsidP="006621DB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5A547C8C" w14:textId="77777777" w:rsidR="006621DB" w:rsidRPr="00AA3D43" w:rsidRDefault="006621DB" w:rsidP="006621DB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763AEF02" w14:textId="77777777" w:rsidR="006621DB" w:rsidRPr="00AA3D43" w:rsidRDefault="006621DB" w:rsidP="006621DB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4DF00BFF" w14:textId="77777777" w:rsidR="006621DB" w:rsidRPr="00BD6F46" w:rsidRDefault="006621DB" w:rsidP="006621DB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0D09219D" w14:textId="77777777" w:rsidR="006621DB" w:rsidRDefault="006621DB" w:rsidP="006621DB">
      <w:pPr>
        <w:pStyle w:val="PL"/>
      </w:pPr>
      <w:r>
        <w:t xml:space="preserve">        reportTime:</w:t>
      </w:r>
    </w:p>
    <w:p w14:paraId="325B2DB2" w14:textId="77777777" w:rsidR="006621DB" w:rsidRDefault="006621DB" w:rsidP="006621DB">
      <w:pPr>
        <w:pStyle w:val="PL"/>
      </w:pPr>
      <w:r>
        <w:t xml:space="preserve">          $ref: 'TS29571_CommonData.yaml#/components/schemas/DateTime'</w:t>
      </w:r>
    </w:p>
    <w:p w14:paraId="6EF4DF33" w14:textId="77777777" w:rsidR="006621DB" w:rsidRPr="00BD6F46" w:rsidRDefault="006621DB" w:rsidP="006621DB">
      <w:pPr>
        <w:pStyle w:val="PL"/>
      </w:pPr>
      <w:r w:rsidRPr="00BD6F46">
        <w:t xml:space="preserve">        timeofFirstUsage:</w:t>
      </w:r>
    </w:p>
    <w:p w14:paraId="4323AA0D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'TS29571_CommonData.yaml#/components/schemas/DateTime'</w:t>
      </w:r>
    </w:p>
    <w:p w14:paraId="4A3F9EBF" w14:textId="77777777" w:rsidR="006621DB" w:rsidRPr="00BD6F46" w:rsidRDefault="006621DB" w:rsidP="006621DB">
      <w:pPr>
        <w:pStyle w:val="PL"/>
      </w:pPr>
      <w:r w:rsidRPr="00BD6F46">
        <w:t xml:space="preserve">        timeofLastUsage:</w:t>
      </w:r>
    </w:p>
    <w:p w14:paraId="05B9E00E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'TS29571_CommonData.yaml#/components/schemas/DateTime'</w:t>
      </w:r>
    </w:p>
    <w:p w14:paraId="46D52452" w14:textId="77777777" w:rsidR="006621DB" w:rsidRPr="00BD6F46" w:rsidRDefault="006621DB" w:rsidP="006621DB">
      <w:pPr>
        <w:pStyle w:val="PL"/>
      </w:pPr>
      <w:r w:rsidRPr="00BD6F46">
        <w:t xml:space="preserve">        qoSInformation:</w:t>
      </w:r>
    </w:p>
    <w:p w14:paraId="79DF3035" w14:textId="77777777" w:rsidR="006621DB" w:rsidRDefault="006621DB" w:rsidP="006621D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024959F8" w14:textId="77777777" w:rsidR="006621DB" w:rsidRDefault="006621DB" w:rsidP="006621D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30D242F" w14:textId="77777777" w:rsidR="006621DB" w:rsidRPr="00BD6F46" w:rsidRDefault="006621DB" w:rsidP="006621DB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3A31F58B" w14:textId="77777777" w:rsidR="006621DB" w:rsidRPr="00BD6F46" w:rsidRDefault="006621DB" w:rsidP="006621DB">
      <w:pPr>
        <w:pStyle w:val="PL"/>
      </w:pPr>
      <w:r w:rsidRPr="00BD6F46">
        <w:t xml:space="preserve">        userLocationInformation:</w:t>
      </w:r>
    </w:p>
    <w:p w14:paraId="29A5B781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'TS29571_CommonData.yaml#/components/schemas/UserLocation'</w:t>
      </w:r>
    </w:p>
    <w:p w14:paraId="557D99D1" w14:textId="77777777" w:rsidR="006621DB" w:rsidRPr="00BD6F46" w:rsidRDefault="006621DB" w:rsidP="006621DB">
      <w:pPr>
        <w:pStyle w:val="PL"/>
      </w:pPr>
      <w:r w:rsidRPr="00BD6F46">
        <w:t xml:space="preserve">        uetimeZone:</w:t>
      </w:r>
    </w:p>
    <w:p w14:paraId="4E82CB7B" w14:textId="77777777" w:rsidR="006621DB" w:rsidRPr="00BD6F46" w:rsidRDefault="006621DB" w:rsidP="006621DB">
      <w:pPr>
        <w:pStyle w:val="PL"/>
      </w:pPr>
      <w:r w:rsidRPr="00BD6F46">
        <w:lastRenderedPageBreak/>
        <w:t xml:space="preserve">          $ref: 'TS29571_CommonData.yaml#/components/schemas/TimeZone'</w:t>
      </w:r>
    </w:p>
    <w:p w14:paraId="0AC4FE63" w14:textId="77777777" w:rsidR="006621DB" w:rsidRPr="00BD6F46" w:rsidRDefault="006621DB" w:rsidP="006621DB">
      <w:pPr>
        <w:pStyle w:val="PL"/>
      </w:pPr>
      <w:r w:rsidRPr="00BD6F46">
        <w:t xml:space="preserve">        presenceReportingAreaInformation:</w:t>
      </w:r>
    </w:p>
    <w:p w14:paraId="425FC121" w14:textId="77777777" w:rsidR="006621DB" w:rsidRPr="00BD6F46" w:rsidRDefault="006621DB" w:rsidP="006621DB">
      <w:pPr>
        <w:pStyle w:val="PL"/>
      </w:pPr>
      <w:r w:rsidRPr="00BD6F46">
        <w:t xml:space="preserve">          type: object</w:t>
      </w:r>
    </w:p>
    <w:p w14:paraId="6E80EC6C" w14:textId="77777777" w:rsidR="006621DB" w:rsidRPr="00BD6F46" w:rsidRDefault="006621DB" w:rsidP="006621DB">
      <w:pPr>
        <w:pStyle w:val="PL"/>
      </w:pPr>
      <w:r w:rsidRPr="00BD6F46">
        <w:t xml:space="preserve">          additionalProperties:</w:t>
      </w:r>
    </w:p>
    <w:p w14:paraId="62FAD87A" w14:textId="77777777" w:rsidR="006621DB" w:rsidRPr="00BD6F46" w:rsidRDefault="006621DB" w:rsidP="006621D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C4FBA3A" w14:textId="77777777" w:rsidR="006621DB" w:rsidRPr="00BD6F46" w:rsidRDefault="006621DB" w:rsidP="006621DB">
      <w:pPr>
        <w:pStyle w:val="PL"/>
      </w:pPr>
      <w:r w:rsidRPr="00BD6F46">
        <w:t xml:space="preserve">          minProperties: 0</w:t>
      </w:r>
    </w:p>
    <w:p w14:paraId="29A83137" w14:textId="77777777" w:rsidR="006621DB" w:rsidRPr="00BD6F46" w:rsidRDefault="006621DB" w:rsidP="006621DB">
      <w:pPr>
        <w:pStyle w:val="PL"/>
      </w:pPr>
      <w:r w:rsidRPr="00BD6F46">
        <w:t xml:space="preserve">        rATType:</w:t>
      </w:r>
    </w:p>
    <w:p w14:paraId="3474E545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'TS29571_CommonData.yaml#/components/schemas/RatType'</w:t>
      </w:r>
    </w:p>
    <w:p w14:paraId="038C5D30" w14:textId="77777777" w:rsidR="006621DB" w:rsidRPr="00BD6F46" w:rsidRDefault="006621DB" w:rsidP="006621DB">
      <w:pPr>
        <w:pStyle w:val="PL"/>
      </w:pPr>
      <w:r w:rsidRPr="00BD6F46">
        <w:t xml:space="preserve">        servingNetworkFunctionID:</w:t>
      </w:r>
    </w:p>
    <w:p w14:paraId="3ADFBB1A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3419A4EB" w14:textId="77777777" w:rsidR="006621DB" w:rsidRPr="00BD6F46" w:rsidRDefault="006621DB" w:rsidP="006621DB">
      <w:pPr>
        <w:pStyle w:val="PL"/>
      </w:pPr>
      <w:r w:rsidRPr="00BD6F46">
        <w:t xml:space="preserve">          items:</w:t>
      </w:r>
    </w:p>
    <w:p w14:paraId="56D8A85B" w14:textId="77777777" w:rsidR="006621DB" w:rsidRPr="00BD6F46" w:rsidRDefault="006621DB" w:rsidP="006621DB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0BF94DB" w14:textId="77777777" w:rsidR="006621DB" w:rsidRPr="00BD6F46" w:rsidRDefault="006621DB" w:rsidP="006621DB">
      <w:pPr>
        <w:pStyle w:val="PL"/>
      </w:pPr>
      <w:r w:rsidRPr="00BD6F46">
        <w:t xml:space="preserve">          minItems: 0</w:t>
      </w:r>
    </w:p>
    <w:p w14:paraId="60BE81AE" w14:textId="77777777" w:rsidR="006621DB" w:rsidRPr="00BD6F46" w:rsidRDefault="006621DB" w:rsidP="006621DB">
      <w:pPr>
        <w:pStyle w:val="PL"/>
      </w:pPr>
      <w:r w:rsidRPr="00BD6F46">
        <w:t xml:space="preserve">        3gppPSDataOffStatus:</w:t>
      </w:r>
    </w:p>
    <w:p w14:paraId="0781CE2D" w14:textId="77777777" w:rsidR="006621DB" w:rsidRDefault="006621DB" w:rsidP="006621DB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19CF3F49" w14:textId="77777777" w:rsidR="006621DB" w:rsidRDefault="006621DB" w:rsidP="006621DB">
      <w:pPr>
        <w:pStyle w:val="PL"/>
      </w:pPr>
      <w:r>
        <w:t xml:space="preserve">        3gppChargingId:</w:t>
      </w:r>
    </w:p>
    <w:p w14:paraId="3EBB8A11" w14:textId="77777777" w:rsidR="006621DB" w:rsidRDefault="006621DB" w:rsidP="006621DB">
      <w:pPr>
        <w:pStyle w:val="PL"/>
      </w:pPr>
      <w:r>
        <w:t xml:space="preserve">          $ref: 'TS29571_CommonData.yaml#/components/schemas/ChargingId'</w:t>
      </w:r>
    </w:p>
    <w:p w14:paraId="3BAC9102" w14:textId="77777777" w:rsidR="006621DB" w:rsidRDefault="006621DB" w:rsidP="006621DB">
      <w:pPr>
        <w:pStyle w:val="PL"/>
      </w:pPr>
      <w:r>
        <w:t xml:space="preserve">        diagnostics:</w:t>
      </w:r>
    </w:p>
    <w:p w14:paraId="6643C39B" w14:textId="77777777" w:rsidR="006621DB" w:rsidRDefault="006621DB" w:rsidP="006621DB">
      <w:pPr>
        <w:pStyle w:val="PL"/>
      </w:pPr>
      <w:r>
        <w:t xml:space="preserve">          $ref: '#/components/schemas/Diagnostics'</w:t>
      </w:r>
    </w:p>
    <w:p w14:paraId="50B3EEE5" w14:textId="77777777" w:rsidR="006621DB" w:rsidRDefault="006621DB" w:rsidP="006621DB">
      <w:pPr>
        <w:pStyle w:val="PL"/>
      </w:pPr>
      <w:r>
        <w:t xml:space="preserve">        enhancedDiagnostics:</w:t>
      </w:r>
    </w:p>
    <w:p w14:paraId="21E09C03" w14:textId="77777777" w:rsidR="006621DB" w:rsidRDefault="006621DB" w:rsidP="006621DB">
      <w:pPr>
        <w:pStyle w:val="PL"/>
      </w:pPr>
      <w:r>
        <w:t xml:space="preserve">          type: array</w:t>
      </w:r>
    </w:p>
    <w:p w14:paraId="40CDEA3E" w14:textId="77777777" w:rsidR="006621DB" w:rsidRDefault="006621DB" w:rsidP="006621DB">
      <w:pPr>
        <w:pStyle w:val="PL"/>
      </w:pPr>
      <w:r>
        <w:t xml:space="preserve">          items:</w:t>
      </w:r>
    </w:p>
    <w:p w14:paraId="36A02D7B" w14:textId="77777777" w:rsidR="006621DB" w:rsidRDefault="006621DB" w:rsidP="006621DB">
      <w:pPr>
        <w:pStyle w:val="PL"/>
        <w:rPr>
          <w:ins w:id="219" w:author="Huawei" w:date="2021-04-09T17:49:00Z"/>
        </w:rPr>
      </w:pPr>
      <w:r>
        <w:t xml:space="preserve">            type: string</w:t>
      </w:r>
    </w:p>
    <w:p w14:paraId="34503AC0" w14:textId="77777777" w:rsidR="007D1EBB" w:rsidRDefault="007D1EBB" w:rsidP="007D1EBB">
      <w:pPr>
        <w:pStyle w:val="PL"/>
        <w:rPr>
          <w:ins w:id="220" w:author="Huawei" w:date="2021-04-09T17:49:00Z"/>
        </w:rPr>
      </w:pPr>
      <w:ins w:id="221" w:author="Huawei" w:date="2021-04-09T17:49:00Z">
        <w:r>
          <w:t xml:space="preserve">        </w:t>
        </w:r>
        <w:r w:rsidRPr="00D22E39">
          <w:t>redundantTransmissionIndication</w:t>
        </w:r>
        <w:r>
          <w:t>:</w:t>
        </w:r>
      </w:ins>
    </w:p>
    <w:p w14:paraId="08C979BF" w14:textId="3AABBF87" w:rsidR="007D1EBB" w:rsidRPr="008E7798" w:rsidRDefault="007D1EBB" w:rsidP="006621DB">
      <w:pPr>
        <w:pStyle w:val="PL"/>
        <w:rPr>
          <w:noProof w:val="0"/>
        </w:rPr>
      </w:pPr>
      <w:ins w:id="222" w:author="Huawei" w:date="2021-04-09T17:49:00Z">
        <w:r w:rsidRPr="00BD6F46">
          <w:t xml:space="preserve">          type: boolean</w:t>
        </w:r>
      </w:ins>
    </w:p>
    <w:p w14:paraId="39FDA32C" w14:textId="77777777" w:rsidR="006621DB" w:rsidRPr="008E7798" w:rsidRDefault="006621DB" w:rsidP="006621DB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5269A081" w14:textId="77777777" w:rsidR="006621DB" w:rsidRPr="00BD6F46" w:rsidRDefault="006621DB" w:rsidP="006621DB">
      <w:pPr>
        <w:pStyle w:val="PL"/>
      </w:pPr>
      <w:r w:rsidRPr="008E7798">
        <w:rPr>
          <w:noProof w:val="0"/>
        </w:rPr>
        <w:t xml:space="preserve">        - reportTime</w:t>
      </w:r>
    </w:p>
    <w:p w14:paraId="393F66AE" w14:textId="77777777" w:rsidR="006621DB" w:rsidRPr="00BD6F46" w:rsidRDefault="006621DB" w:rsidP="006621DB">
      <w:pPr>
        <w:pStyle w:val="PL"/>
      </w:pPr>
      <w:r w:rsidRPr="00BD6F46">
        <w:t xml:space="preserve">    RoamingChargingProfile:</w:t>
      </w:r>
    </w:p>
    <w:p w14:paraId="5052F7AD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19F49938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57A6A600" w14:textId="77777777" w:rsidR="006621DB" w:rsidRPr="00BD6F46" w:rsidRDefault="006621DB" w:rsidP="006621DB">
      <w:pPr>
        <w:pStyle w:val="PL"/>
      </w:pPr>
      <w:r w:rsidRPr="00BD6F46">
        <w:t xml:space="preserve">        triggers:</w:t>
      </w:r>
    </w:p>
    <w:p w14:paraId="2F3B31BB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0CEFA3B6" w14:textId="77777777" w:rsidR="006621DB" w:rsidRPr="00BD6F46" w:rsidRDefault="006621DB" w:rsidP="006621DB">
      <w:pPr>
        <w:pStyle w:val="PL"/>
      </w:pPr>
      <w:r w:rsidRPr="00BD6F46">
        <w:t xml:space="preserve">          items:</w:t>
      </w:r>
    </w:p>
    <w:p w14:paraId="60682940" w14:textId="77777777" w:rsidR="006621DB" w:rsidRPr="00BD6F46" w:rsidRDefault="006621DB" w:rsidP="006621DB">
      <w:pPr>
        <w:pStyle w:val="PL"/>
      </w:pPr>
      <w:r w:rsidRPr="00BD6F46">
        <w:t xml:space="preserve">            $ref: '#/components/schemas/Trigger'</w:t>
      </w:r>
    </w:p>
    <w:p w14:paraId="17035591" w14:textId="77777777" w:rsidR="006621DB" w:rsidRPr="00BD6F46" w:rsidRDefault="006621DB" w:rsidP="006621DB">
      <w:pPr>
        <w:pStyle w:val="PL"/>
      </w:pPr>
      <w:r w:rsidRPr="00BD6F46">
        <w:t xml:space="preserve">          minItems: 0</w:t>
      </w:r>
    </w:p>
    <w:p w14:paraId="75F662EE" w14:textId="77777777" w:rsidR="006621DB" w:rsidRPr="00BD6F46" w:rsidRDefault="006621DB" w:rsidP="006621DB">
      <w:pPr>
        <w:pStyle w:val="PL"/>
      </w:pPr>
      <w:r w:rsidRPr="00BD6F46">
        <w:t xml:space="preserve">        partialRecordMethod:</w:t>
      </w:r>
    </w:p>
    <w:p w14:paraId="083E3AB4" w14:textId="77777777" w:rsidR="006621DB" w:rsidRDefault="006621DB" w:rsidP="006621DB">
      <w:pPr>
        <w:pStyle w:val="PL"/>
      </w:pPr>
      <w:r w:rsidRPr="00BD6F46">
        <w:t xml:space="preserve">          $ref: '#/components/schemas/PartialRecordMethod'</w:t>
      </w:r>
    </w:p>
    <w:p w14:paraId="565EB0C7" w14:textId="77777777" w:rsidR="006621DB" w:rsidRPr="00BD6F46" w:rsidRDefault="006621DB" w:rsidP="006621DB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09B0B4A3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5B0E8BBC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58137FD1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7F1B4A91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55088E1E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4440EF0A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0A1F19D1" w14:textId="77777777" w:rsidR="006621DB" w:rsidRPr="00BD6F46" w:rsidRDefault="006621DB" w:rsidP="006621DB">
      <w:pPr>
        <w:pStyle w:val="PL"/>
      </w:pPr>
      <w:r w:rsidRPr="00BD6F46">
        <w:t xml:space="preserve">          items:</w:t>
      </w:r>
    </w:p>
    <w:p w14:paraId="662E2FD4" w14:textId="77777777" w:rsidR="006621DB" w:rsidRDefault="006621DB" w:rsidP="006621DB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14EDCE1B" w14:textId="77777777" w:rsidR="006621DB" w:rsidRDefault="006621DB" w:rsidP="006621DB">
      <w:pPr>
        <w:pStyle w:val="PL"/>
      </w:pPr>
      <w:r>
        <w:t xml:space="preserve">          minItems: 0</w:t>
      </w:r>
    </w:p>
    <w:p w14:paraId="02089F7B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FDAD19B" w14:textId="77777777" w:rsidR="006621DB" w:rsidRPr="00BD6F46" w:rsidRDefault="006621DB" w:rsidP="006621DB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28A7E953" w14:textId="77777777" w:rsidR="006621DB" w:rsidRPr="00BD6F46" w:rsidRDefault="006621DB" w:rsidP="006621DB">
      <w:pPr>
        <w:pStyle w:val="PL"/>
      </w:pPr>
      <w:r w:rsidRPr="00BD6F46">
        <w:t xml:space="preserve">        roamerInOut:</w:t>
      </w:r>
    </w:p>
    <w:p w14:paraId="4CAEE09B" w14:textId="77777777" w:rsidR="006621DB" w:rsidRPr="00BD6F46" w:rsidRDefault="006621DB" w:rsidP="006621DB">
      <w:pPr>
        <w:pStyle w:val="PL"/>
      </w:pPr>
      <w:r w:rsidRPr="00BD6F46">
        <w:t xml:space="preserve">          $ref: '#/components/schemas/RoamerInOut'</w:t>
      </w:r>
    </w:p>
    <w:p w14:paraId="6BEB70C6" w14:textId="77777777" w:rsidR="006621DB" w:rsidRPr="00BD6F46" w:rsidRDefault="006621DB" w:rsidP="006621DB">
      <w:pPr>
        <w:pStyle w:val="PL"/>
      </w:pPr>
      <w:r w:rsidRPr="00BD6F46">
        <w:t xml:space="preserve">        userLocationinfo:</w:t>
      </w:r>
    </w:p>
    <w:p w14:paraId="42524D4C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'TS29571_CommonData.yaml#/components/schemas/UserLocation'</w:t>
      </w:r>
    </w:p>
    <w:p w14:paraId="6A6C2FB4" w14:textId="77777777" w:rsidR="006621DB" w:rsidRPr="00BD6F46" w:rsidRDefault="006621DB" w:rsidP="006621DB">
      <w:pPr>
        <w:pStyle w:val="PL"/>
      </w:pPr>
      <w:r w:rsidRPr="00BD6F46">
        <w:t xml:space="preserve">        uetimeZone:</w:t>
      </w:r>
    </w:p>
    <w:p w14:paraId="536EF716" w14:textId="77777777" w:rsidR="006621DB" w:rsidRDefault="006621DB" w:rsidP="006621DB">
      <w:pPr>
        <w:pStyle w:val="PL"/>
      </w:pPr>
      <w:r w:rsidRPr="00BD6F46">
        <w:t xml:space="preserve">          $ref: 'TS29571_CommonData.yaml#/components/schemas/TimeZone'</w:t>
      </w:r>
    </w:p>
    <w:p w14:paraId="6309FA01" w14:textId="77777777" w:rsidR="006621DB" w:rsidRPr="00BD6F46" w:rsidRDefault="006621DB" w:rsidP="006621DB">
      <w:pPr>
        <w:pStyle w:val="PL"/>
      </w:pPr>
      <w:r w:rsidRPr="00BD6F46">
        <w:t xml:space="preserve">        rATType:</w:t>
      </w:r>
    </w:p>
    <w:p w14:paraId="10C8F19A" w14:textId="77777777" w:rsidR="006621DB" w:rsidRDefault="006621DB" w:rsidP="006621D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7E95061" w14:textId="77777777" w:rsidR="006621DB" w:rsidRPr="00BD6F46" w:rsidRDefault="006621DB" w:rsidP="006621DB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1CBD4BE4" w14:textId="77777777" w:rsidR="006621DB" w:rsidRDefault="006621DB" w:rsidP="006621DB">
      <w:pPr>
        <w:pStyle w:val="PL"/>
      </w:pPr>
      <w:r w:rsidRPr="00BD6F46">
        <w:t xml:space="preserve">          typ</w:t>
      </w:r>
      <w:r>
        <w:t>e: string</w:t>
      </w:r>
    </w:p>
    <w:p w14:paraId="25153B94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A9B56C3" w14:textId="77777777" w:rsidR="006621DB" w:rsidRDefault="006621DB" w:rsidP="006621DB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745C40F1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1234500B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7BEF7E73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2DD2F46B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10F7836B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02794B7C" w14:textId="77777777" w:rsidR="006621DB" w:rsidRDefault="006621DB" w:rsidP="006621DB">
      <w:pPr>
        <w:pStyle w:val="PL"/>
      </w:pPr>
      <w:r w:rsidRPr="00BD6F46">
        <w:t xml:space="preserve">          typ</w:t>
      </w:r>
      <w:r>
        <w:t>e: string</w:t>
      </w:r>
    </w:p>
    <w:p w14:paraId="02517C96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0B25443D" w14:textId="77777777" w:rsidR="006621DB" w:rsidRDefault="006621DB" w:rsidP="006621DB">
      <w:pPr>
        <w:pStyle w:val="PL"/>
      </w:pPr>
      <w:r w:rsidRPr="00BD6F46">
        <w:t xml:space="preserve">          typ</w:t>
      </w:r>
      <w:r>
        <w:t>e: string</w:t>
      </w:r>
    </w:p>
    <w:p w14:paraId="2FB7960C" w14:textId="77777777" w:rsidR="006621DB" w:rsidRDefault="006621DB" w:rsidP="006621DB">
      <w:pPr>
        <w:pStyle w:val="PL"/>
      </w:pPr>
      <w:r>
        <w:rPr>
          <w:lang w:eastAsia="zh-CN"/>
        </w:rPr>
        <w:t xml:space="preserve">          pattern: '^[0-7]?[0-9a-fA-F]$'</w:t>
      </w:r>
    </w:p>
    <w:p w14:paraId="31041DED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05FCCD04" w14:textId="77777777" w:rsidR="006621DB" w:rsidRDefault="006621DB" w:rsidP="006621DB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E51C39B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31C9F125" w14:textId="77777777" w:rsidR="006621DB" w:rsidRDefault="006621DB" w:rsidP="006621D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B34D822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255452F7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2EFF9391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1DCCE03E" w14:textId="77777777" w:rsidR="006621DB" w:rsidRDefault="006621DB" w:rsidP="006621D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7C377B3" w14:textId="77777777" w:rsidR="006621DB" w:rsidRPr="00BD6F46" w:rsidRDefault="006621DB" w:rsidP="006621DB">
      <w:pPr>
        <w:pStyle w:val="PL"/>
      </w:pPr>
      <w:r w:rsidRPr="00BD6F46">
        <w:lastRenderedPageBreak/>
        <w:t xml:space="preserve">        </w:t>
      </w:r>
      <w:r w:rsidRPr="00A87ADE">
        <w:t>sMSresult</w:t>
      </w:r>
      <w:r w:rsidRPr="00BD6F46">
        <w:t>:</w:t>
      </w:r>
    </w:p>
    <w:p w14:paraId="00D3EB51" w14:textId="77777777" w:rsidR="006621DB" w:rsidRDefault="006621DB" w:rsidP="006621D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CF73B5F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13AD8727" w14:textId="77777777" w:rsidR="006621DB" w:rsidRDefault="006621DB" w:rsidP="006621DB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326A7BB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7CFD6C20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2129F480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61959A0E" w14:textId="77777777" w:rsidR="006621DB" w:rsidRDefault="006621DB" w:rsidP="006621DB">
      <w:pPr>
        <w:pStyle w:val="PL"/>
      </w:pPr>
      <w:r w:rsidRPr="00BD6F46">
        <w:t xml:space="preserve">          typ</w:t>
      </w:r>
      <w:r>
        <w:t>e: string</w:t>
      </w:r>
    </w:p>
    <w:p w14:paraId="4343F6D5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21612ADD" w14:textId="77777777" w:rsidR="006621DB" w:rsidRDefault="006621DB" w:rsidP="006621D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7B61FD3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10EFBCB2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5826A060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5CE3670D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1AF5584F" w14:textId="77777777" w:rsidR="006621DB" w:rsidRPr="00BD6F46" w:rsidRDefault="006621DB" w:rsidP="006621DB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51498878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0D053F29" w14:textId="77777777" w:rsidR="006621DB" w:rsidRDefault="006621DB" w:rsidP="006621DB">
      <w:pPr>
        <w:pStyle w:val="PL"/>
      </w:pPr>
      <w:r w:rsidRPr="00BD6F46">
        <w:t xml:space="preserve">      properties:</w:t>
      </w:r>
    </w:p>
    <w:p w14:paraId="1D54BA06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56713F83" w14:textId="77777777" w:rsidR="006621DB" w:rsidRDefault="006621DB" w:rsidP="006621D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19E5B6E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432678CE" w14:textId="77777777" w:rsidR="006621DB" w:rsidRDefault="006621DB" w:rsidP="006621DB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5F55B9E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20C87BA4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63C01BE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071BB496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CEB9ACF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059ED982" w14:textId="77777777" w:rsidR="006621DB" w:rsidRDefault="006621DB" w:rsidP="006621DB">
      <w:pPr>
        <w:pStyle w:val="PL"/>
      </w:pPr>
      <w:r w:rsidRPr="00BD6F46">
        <w:t xml:space="preserve">          typ</w:t>
      </w:r>
      <w:r>
        <w:t>e: string</w:t>
      </w:r>
    </w:p>
    <w:p w14:paraId="3A0B0FB1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5565CD5F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3D8487B5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20570E90" w14:textId="77777777" w:rsidR="006621DB" w:rsidRDefault="006621DB" w:rsidP="006621DB">
      <w:pPr>
        <w:pStyle w:val="PL"/>
      </w:pPr>
      <w:r w:rsidRPr="00BD6F46">
        <w:t xml:space="preserve">          typ</w:t>
      </w:r>
      <w:r>
        <w:t>e: string</w:t>
      </w:r>
    </w:p>
    <w:p w14:paraId="46D65BB1" w14:textId="77777777" w:rsidR="006621DB" w:rsidRPr="00BD6F46" w:rsidRDefault="006621DB" w:rsidP="006621DB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288863AD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1364BD8A" w14:textId="77777777" w:rsidR="006621DB" w:rsidRDefault="006621DB" w:rsidP="006621DB">
      <w:pPr>
        <w:pStyle w:val="PL"/>
      </w:pPr>
      <w:r w:rsidRPr="00BD6F46">
        <w:t xml:space="preserve">      properties:</w:t>
      </w:r>
    </w:p>
    <w:p w14:paraId="1AC81ADF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09BB9849" w14:textId="77777777" w:rsidR="006621DB" w:rsidRDefault="006621DB" w:rsidP="006621D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CCDCFA1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7EA34CA5" w14:textId="77777777" w:rsidR="006621DB" w:rsidRDefault="006621DB" w:rsidP="006621DB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9C04B34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4111EE12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7E6FCC2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237B7E9D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3B5023C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62239049" w14:textId="77777777" w:rsidR="006621DB" w:rsidRDefault="006621DB" w:rsidP="006621DB">
      <w:pPr>
        <w:pStyle w:val="PL"/>
      </w:pPr>
      <w:r w:rsidRPr="00BD6F46">
        <w:t xml:space="preserve">          typ</w:t>
      </w:r>
      <w:r>
        <w:t>e: string</w:t>
      </w:r>
    </w:p>
    <w:p w14:paraId="09632E38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3CF0CAD3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7CA1C821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6587A521" w14:textId="77777777" w:rsidR="006621DB" w:rsidRDefault="006621DB" w:rsidP="006621DB">
      <w:pPr>
        <w:pStyle w:val="PL"/>
      </w:pPr>
      <w:r w:rsidRPr="00BD6F46">
        <w:t xml:space="preserve">          typ</w:t>
      </w:r>
      <w:r>
        <w:t>e: string</w:t>
      </w:r>
    </w:p>
    <w:p w14:paraId="1FD6C8AB" w14:textId="77777777" w:rsidR="006621DB" w:rsidRPr="00BD6F46" w:rsidRDefault="006621DB" w:rsidP="006621DB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0DDD0E42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7478AE0D" w14:textId="77777777" w:rsidR="006621DB" w:rsidRDefault="006621DB" w:rsidP="006621DB">
      <w:pPr>
        <w:pStyle w:val="PL"/>
      </w:pPr>
      <w:r w:rsidRPr="00BD6F46">
        <w:t xml:space="preserve">      properties:</w:t>
      </w:r>
    </w:p>
    <w:p w14:paraId="54BA0BC7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0062B03B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650F803A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1EB72523" w14:textId="77777777" w:rsidR="006621DB" w:rsidRDefault="006621DB" w:rsidP="006621DB">
      <w:pPr>
        <w:pStyle w:val="PL"/>
      </w:pPr>
      <w:r w:rsidRPr="00BD6F46">
        <w:t xml:space="preserve">          typ</w:t>
      </w:r>
      <w:r>
        <w:t>e: string</w:t>
      </w:r>
    </w:p>
    <w:p w14:paraId="73187F70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0DDDCFB8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11768C34" w14:textId="77777777" w:rsidR="006621DB" w:rsidRPr="00BD6F46" w:rsidRDefault="006621DB" w:rsidP="006621DB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0BED6FE0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2EE994B5" w14:textId="77777777" w:rsidR="006621DB" w:rsidRDefault="006621DB" w:rsidP="006621DB">
      <w:pPr>
        <w:pStyle w:val="PL"/>
      </w:pPr>
      <w:r w:rsidRPr="00BD6F46">
        <w:t xml:space="preserve">      properties:</w:t>
      </w:r>
    </w:p>
    <w:p w14:paraId="51FA9D4C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167159A2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15885A58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2AFEA82E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0686A7C2" w14:textId="77777777" w:rsidR="006621DB" w:rsidRPr="00BD6F46" w:rsidRDefault="006621DB" w:rsidP="006621DB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76DE760B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4F638985" w14:textId="77777777" w:rsidR="006621DB" w:rsidRDefault="006621DB" w:rsidP="006621DB">
      <w:pPr>
        <w:pStyle w:val="PL"/>
      </w:pPr>
      <w:r w:rsidRPr="00BD6F46">
        <w:t xml:space="preserve">      properties:</w:t>
      </w:r>
    </w:p>
    <w:p w14:paraId="389F812B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5A2B1DE5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4326BAC6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3FD81CF0" w14:textId="77777777" w:rsidR="006621DB" w:rsidRDefault="006621DB" w:rsidP="006621DB">
      <w:pPr>
        <w:pStyle w:val="PL"/>
      </w:pPr>
      <w:r w:rsidRPr="00BD6F46">
        <w:t xml:space="preserve">          typ</w:t>
      </w:r>
      <w:r>
        <w:t>e: string</w:t>
      </w:r>
    </w:p>
    <w:p w14:paraId="60DB0950" w14:textId="77777777" w:rsidR="006621DB" w:rsidRPr="00BD6F46" w:rsidRDefault="006621DB" w:rsidP="006621DB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4E013201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1EE83871" w14:textId="77777777" w:rsidR="006621DB" w:rsidRDefault="006621DB" w:rsidP="006621DB">
      <w:pPr>
        <w:pStyle w:val="PL"/>
      </w:pPr>
      <w:r w:rsidRPr="00BD6F46">
        <w:t xml:space="preserve">      properties:</w:t>
      </w:r>
    </w:p>
    <w:p w14:paraId="4DCA05FD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5A54AAED" w14:textId="77777777" w:rsidR="006621DB" w:rsidRDefault="006621DB" w:rsidP="006621DB">
      <w:pPr>
        <w:pStyle w:val="PL"/>
      </w:pPr>
      <w:r w:rsidRPr="00BD6F46">
        <w:t xml:space="preserve">          typ</w:t>
      </w:r>
      <w:r>
        <w:t>e: string</w:t>
      </w:r>
    </w:p>
    <w:p w14:paraId="7D2E3523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70B98742" w14:textId="77777777" w:rsidR="006621DB" w:rsidRDefault="006621DB" w:rsidP="006621DB">
      <w:pPr>
        <w:pStyle w:val="PL"/>
      </w:pPr>
      <w:r w:rsidRPr="00BD6F46">
        <w:t xml:space="preserve">          typ</w:t>
      </w:r>
      <w:r>
        <w:t>e: string</w:t>
      </w:r>
    </w:p>
    <w:p w14:paraId="1886DF72" w14:textId="77777777" w:rsidR="006621DB" w:rsidRPr="00BD6F46" w:rsidRDefault="006621DB" w:rsidP="006621DB">
      <w:pPr>
        <w:pStyle w:val="PL"/>
      </w:pPr>
      <w:r w:rsidRPr="00BD6F46">
        <w:lastRenderedPageBreak/>
        <w:t xml:space="preserve">    </w:t>
      </w:r>
      <w:r w:rsidRPr="000459EC">
        <w:t>SMInterface</w:t>
      </w:r>
      <w:r w:rsidRPr="00BD6F46">
        <w:t>:</w:t>
      </w:r>
    </w:p>
    <w:p w14:paraId="0936E49F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19ED50D3" w14:textId="77777777" w:rsidR="006621DB" w:rsidRDefault="006621DB" w:rsidP="006621DB">
      <w:pPr>
        <w:pStyle w:val="PL"/>
      </w:pPr>
      <w:r w:rsidRPr="00BD6F46">
        <w:t xml:space="preserve">      properties:</w:t>
      </w:r>
    </w:p>
    <w:p w14:paraId="404276CF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50D4B9F7" w14:textId="77777777" w:rsidR="006621DB" w:rsidRDefault="006621DB" w:rsidP="006621DB">
      <w:pPr>
        <w:pStyle w:val="PL"/>
      </w:pPr>
      <w:r w:rsidRPr="00BD6F46">
        <w:t xml:space="preserve">          typ</w:t>
      </w:r>
      <w:r>
        <w:t>e: string</w:t>
      </w:r>
    </w:p>
    <w:p w14:paraId="0BEF1F9C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6F9C6635" w14:textId="77777777" w:rsidR="006621DB" w:rsidRDefault="006621DB" w:rsidP="006621DB">
      <w:pPr>
        <w:pStyle w:val="PL"/>
      </w:pPr>
      <w:r w:rsidRPr="00BD6F46">
        <w:t xml:space="preserve">          typ</w:t>
      </w:r>
      <w:r>
        <w:t>e: string</w:t>
      </w:r>
    </w:p>
    <w:p w14:paraId="5E09E47B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3C8F2BCF" w14:textId="77777777" w:rsidR="006621DB" w:rsidRDefault="006621DB" w:rsidP="006621DB">
      <w:pPr>
        <w:pStyle w:val="PL"/>
      </w:pPr>
      <w:r w:rsidRPr="00BD6F46">
        <w:t xml:space="preserve">          typ</w:t>
      </w:r>
      <w:r>
        <w:t>e: string</w:t>
      </w:r>
    </w:p>
    <w:p w14:paraId="5B9077F8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505741C8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3E836395" w14:textId="77777777" w:rsidR="006621DB" w:rsidRPr="00BD6F46" w:rsidRDefault="006621DB" w:rsidP="006621DB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5190215F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215D15FA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0B20D0D8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04F8AAB7" w14:textId="77777777" w:rsidR="006621DB" w:rsidRDefault="006621DB" w:rsidP="006621DB">
      <w:pPr>
        <w:pStyle w:val="PL"/>
      </w:pPr>
      <w:r w:rsidRPr="00BD6F46">
        <w:t xml:space="preserve">          $ref: 'TS29571_CommonData.yaml#/components/schemas/RatType'</w:t>
      </w:r>
    </w:p>
    <w:p w14:paraId="52B9E374" w14:textId="77777777" w:rsidR="006621DB" w:rsidRDefault="006621DB" w:rsidP="006621DB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057C317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01E41D0E" w14:textId="77777777" w:rsidR="006621DB" w:rsidRPr="00BD6F46" w:rsidRDefault="006621DB" w:rsidP="006621DB">
      <w:pPr>
        <w:pStyle w:val="PL"/>
      </w:pPr>
      <w:r w:rsidRPr="00BD6F46">
        <w:t xml:space="preserve">          items:</w:t>
      </w:r>
    </w:p>
    <w:p w14:paraId="273B5171" w14:textId="77777777" w:rsidR="006621DB" w:rsidRPr="00BD6F46" w:rsidRDefault="006621DB" w:rsidP="006621D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29B02E1A" w14:textId="77777777" w:rsidR="006621DB" w:rsidRPr="00BD6F46" w:rsidRDefault="006621DB" w:rsidP="006621DB">
      <w:pPr>
        <w:pStyle w:val="PL"/>
      </w:pPr>
      <w:r w:rsidRPr="00BD6F46">
        <w:t xml:space="preserve">    Diagnostics:</w:t>
      </w:r>
    </w:p>
    <w:p w14:paraId="66E561F3" w14:textId="77777777" w:rsidR="006621DB" w:rsidRPr="00BD6F46" w:rsidRDefault="006621DB" w:rsidP="006621DB">
      <w:pPr>
        <w:pStyle w:val="PL"/>
      </w:pPr>
      <w:r w:rsidRPr="00BD6F46">
        <w:t xml:space="preserve">      type: integer</w:t>
      </w:r>
    </w:p>
    <w:p w14:paraId="08EBA490" w14:textId="77777777" w:rsidR="006621DB" w:rsidRPr="00BD6F46" w:rsidRDefault="006621DB" w:rsidP="006621DB">
      <w:pPr>
        <w:pStyle w:val="PL"/>
      </w:pPr>
      <w:r w:rsidRPr="00BD6F46">
        <w:t xml:space="preserve">    IPFilterRule:</w:t>
      </w:r>
    </w:p>
    <w:p w14:paraId="5314D066" w14:textId="77777777" w:rsidR="006621DB" w:rsidRDefault="006621DB" w:rsidP="006621DB">
      <w:pPr>
        <w:pStyle w:val="PL"/>
      </w:pPr>
      <w:r w:rsidRPr="00BD6F46">
        <w:t xml:space="preserve">      type: string</w:t>
      </w:r>
    </w:p>
    <w:p w14:paraId="608BB9B6" w14:textId="77777777" w:rsidR="006621DB" w:rsidRDefault="006621DB" w:rsidP="006621DB">
      <w:pPr>
        <w:pStyle w:val="PL"/>
      </w:pPr>
      <w:r w:rsidRPr="00BD6F46">
        <w:t xml:space="preserve">    </w:t>
      </w:r>
      <w:r>
        <w:t>QosFlowsUsageReport:</w:t>
      </w:r>
    </w:p>
    <w:p w14:paraId="6B606118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6B79B7B9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378A2486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49A80D4F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'TS29571_CommonData.yaml#/components/schemas/Qfi'</w:t>
      </w:r>
    </w:p>
    <w:p w14:paraId="4F13675D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3671488E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'TS29571_CommonData.yaml#/components/schemas/DateTime'</w:t>
      </w:r>
    </w:p>
    <w:p w14:paraId="32F94D66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211B056B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'TS29571_CommonData.yaml#/components/schemas/DateTime'</w:t>
      </w:r>
    </w:p>
    <w:p w14:paraId="24AB98AA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660C6D79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'TS29571_CommonData.yaml#/components/schemas/Uint64'</w:t>
      </w:r>
    </w:p>
    <w:p w14:paraId="05D0B23F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252D4F5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'TS29571_CommonData.yaml#/components/schemas/Uint64'</w:t>
      </w:r>
    </w:p>
    <w:p w14:paraId="2EC08C14" w14:textId="77777777" w:rsidR="006621DB" w:rsidRDefault="006621DB" w:rsidP="006621D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BCAA346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17E67D43" w14:textId="77777777" w:rsidR="006621DB" w:rsidRDefault="006621DB" w:rsidP="006621DB">
      <w:pPr>
        <w:pStyle w:val="PL"/>
      </w:pPr>
      <w:r w:rsidRPr="00BD6F46">
        <w:t xml:space="preserve">      properties:</w:t>
      </w:r>
    </w:p>
    <w:p w14:paraId="00603C19" w14:textId="77777777" w:rsidR="006621DB" w:rsidRDefault="006621DB" w:rsidP="006621DB">
      <w:pPr>
        <w:pStyle w:val="PL"/>
      </w:pPr>
      <w:r>
        <w:t xml:space="preserve">        externalIndividualIdentifier:</w:t>
      </w:r>
    </w:p>
    <w:p w14:paraId="06EE4CDF" w14:textId="77777777" w:rsidR="006621DB" w:rsidRDefault="006621DB" w:rsidP="006621DB">
      <w:pPr>
        <w:pStyle w:val="PL"/>
      </w:pPr>
      <w:r>
        <w:t xml:space="preserve">          $ref: 'TS29571_CommonData.yaml#/components/schemas/Gpsi'</w:t>
      </w:r>
    </w:p>
    <w:p w14:paraId="7F07CCEB" w14:textId="77777777" w:rsidR="006621DB" w:rsidRDefault="006621DB" w:rsidP="006621DB">
      <w:pPr>
        <w:pStyle w:val="PL"/>
      </w:pPr>
      <w:r>
        <w:t xml:space="preserve">        externalGroupIdentifier:</w:t>
      </w:r>
    </w:p>
    <w:p w14:paraId="694D4DA4" w14:textId="77777777" w:rsidR="006621DB" w:rsidRPr="00BD6F46" w:rsidRDefault="006621DB" w:rsidP="006621DB">
      <w:pPr>
        <w:pStyle w:val="PL"/>
      </w:pPr>
      <w:r>
        <w:t xml:space="preserve">          $ref: 'TS29571_CommonData.yaml#/components/schemas/ExternalGroupId'</w:t>
      </w:r>
    </w:p>
    <w:p w14:paraId="55A88E6E" w14:textId="77777777" w:rsidR="006621DB" w:rsidRDefault="006621DB" w:rsidP="006621DB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3E6CE37C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725FD77F" w14:textId="77777777" w:rsidR="006621DB" w:rsidRDefault="006621DB" w:rsidP="006621DB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61DB1FF7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2E663840" w14:textId="77777777" w:rsidR="006621DB" w:rsidRDefault="006621DB" w:rsidP="006621DB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2288A9D9" w14:textId="77777777" w:rsidR="006621DB" w:rsidRPr="00BD6F46" w:rsidRDefault="006621DB" w:rsidP="006621DB">
      <w:pPr>
        <w:pStyle w:val="PL"/>
      </w:pPr>
      <w:r w:rsidRPr="00BD6F46">
        <w:t xml:space="preserve">          $ref: '#/components/schemas/NFIdentification'</w:t>
      </w:r>
    </w:p>
    <w:p w14:paraId="6FE89EF4" w14:textId="77777777" w:rsidR="006621DB" w:rsidRDefault="006621DB" w:rsidP="006621DB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4A26EE87" w14:textId="77777777" w:rsidR="006621DB" w:rsidRPr="00BD6F46" w:rsidRDefault="006621DB" w:rsidP="006621DB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52997C7F" w14:textId="77777777" w:rsidR="006621DB" w:rsidRDefault="006621DB" w:rsidP="006621DB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6549EA9A" w14:textId="77777777" w:rsidR="006621DB" w:rsidRPr="00BD6F46" w:rsidRDefault="006621DB" w:rsidP="006621DB">
      <w:pPr>
        <w:pStyle w:val="PL"/>
      </w:pPr>
      <w:r w:rsidRPr="00BD6F46">
        <w:t xml:space="preserve">          </w:t>
      </w:r>
      <w:r w:rsidRPr="00F267AF">
        <w:t>type: string</w:t>
      </w:r>
    </w:p>
    <w:p w14:paraId="5FBA074F" w14:textId="77777777" w:rsidR="006621DB" w:rsidRDefault="006621DB" w:rsidP="006621DB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7EB75B14" w14:textId="77777777" w:rsidR="006621DB" w:rsidRDefault="006621DB" w:rsidP="006621DB">
      <w:pPr>
        <w:pStyle w:val="PL"/>
      </w:pPr>
      <w:r>
        <w:t xml:space="preserve">          $ref: 'TS29571_CommonData.yaml#/components/schemas/Uri'</w:t>
      </w:r>
    </w:p>
    <w:p w14:paraId="5B2E185B" w14:textId="77777777" w:rsidR="006621DB" w:rsidRDefault="006621DB" w:rsidP="006621DB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12695246" w14:textId="77777777" w:rsidR="006621DB" w:rsidRDefault="006621DB" w:rsidP="006621DB">
      <w:pPr>
        <w:pStyle w:val="PL"/>
      </w:pPr>
      <w:r w:rsidRPr="00BD6F46">
        <w:t xml:space="preserve">          </w:t>
      </w:r>
      <w:r w:rsidRPr="00F267AF">
        <w:t>type: string</w:t>
      </w:r>
    </w:p>
    <w:p w14:paraId="6D85FA87" w14:textId="77777777" w:rsidR="006621DB" w:rsidRPr="00BD6F46" w:rsidRDefault="006621DB" w:rsidP="006621DB">
      <w:pPr>
        <w:pStyle w:val="PL"/>
      </w:pPr>
      <w:r w:rsidRPr="00BD6F46">
        <w:t xml:space="preserve">      required:</w:t>
      </w:r>
    </w:p>
    <w:p w14:paraId="47E90899" w14:textId="77777777" w:rsidR="006621DB" w:rsidRDefault="006621DB" w:rsidP="006621DB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51FBC3A7" w14:textId="77777777" w:rsidR="006621DB" w:rsidRPr="00BD6F46" w:rsidRDefault="006621DB" w:rsidP="006621DB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428DB0FD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50CBB326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31A49F75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13861F80" w14:textId="77777777" w:rsidR="006621DB" w:rsidRPr="00BD6F46" w:rsidRDefault="006621DB" w:rsidP="006621DB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1B733CBB" w14:textId="77777777" w:rsidR="006621DB" w:rsidRPr="00BD6F46" w:rsidRDefault="006621DB" w:rsidP="006621DB">
      <w:pPr>
        <w:pStyle w:val="PL"/>
      </w:pPr>
      <w:r w:rsidRPr="007770FE">
        <w:t xml:space="preserve">        userInformation:</w:t>
      </w:r>
    </w:p>
    <w:p w14:paraId="2EED937F" w14:textId="77777777" w:rsidR="006621DB" w:rsidRPr="00BD6F46" w:rsidRDefault="006621DB" w:rsidP="006621DB">
      <w:pPr>
        <w:pStyle w:val="PL"/>
      </w:pPr>
      <w:r w:rsidRPr="00BD6F46">
        <w:t xml:space="preserve">          $ref: '#/components/schemas/UserInformation'</w:t>
      </w:r>
    </w:p>
    <w:p w14:paraId="6B404680" w14:textId="77777777" w:rsidR="006621DB" w:rsidRPr="00BD6F46" w:rsidRDefault="006621DB" w:rsidP="006621DB">
      <w:pPr>
        <w:pStyle w:val="PL"/>
      </w:pPr>
      <w:r w:rsidRPr="00BD6F46">
        <w:t xml:space="preserve">        userLocationinfo:</w:t>
      </w:r>
    </w:p>
    <w:p w14:paraId="1BDD94C3" w14:textId="77777777" w:rsidR="006621DB" w:rsidRDefault="006621DB" w:rsidP="006621DB">
      <w:pPr>
        <w:pStyle w:val="PL"/>
      </w:pPr>
      <w:r w:rsidRPr="00BD6F46">
        <w:t xml:space="preserve">          $ref: 'TS29571_CommonData.yaml#/components/schemas/UserLocation'</w:t>
      </w:r>
    </w:p>
    <w:p w14:paraId="1EA0C4D9" w14:textId="77777777" w:rsidR="006621DB" w:rsidRDefault="006621DB" w:rsidP="006621DB">
      <w:pPr>
        <w:pStyle w:val="PL"/>
      </w:pPr>
      <w:r>
        <w:t xml:space="preserve">        pSCellInformation:</w:t>
      </w:r>
    </w:p>
    <w:p w14:paraId="18AC81AA" w14:textId="77777777" w:rsidR="006621DB" w:rsidRPr="00BD6F46" w:rsidRDefault="006621DB" w:rsidP="006621DB">
      <w:pPr>
        <w:pStyle w:val="PL"/>
      </w:pPr>
      <w:r>
        <w:t xml:space="preserve">          $ref: '#/components/schemas/PSCellInformation'</w:t>
      </w:r>
    </w:p>
    <w:p w14:paraId="2CF71F84" w14:textId="77777777" w:rsidR="006621DB" w:rsidRPr="00BD6F46" w:rsidRDefault="006621DB" w:rsidP="006621DB">
      <w:pPr>
        <w:pStyle w:val="PL"/>
      </w:pPr>
      <w:r w:rsidRPr="00BD6F46">
        <w:t xml:space="preserve">        uetimeZone:</w:t>
      </w:r>
    </w:p>
    <w:p w14:paraId="1F80CCBE" w14:textId="77777777" w:rsidR="006621DB" w:rsidRDefault="006621DB" w:rsidP="006621DB">
      <w:pPr>
        <w:pStyle w:val="PL"/>
      </w:pPr>
      <w:r w:rsidRPr="00BD6F46">
        <w:t xml:space="preserve">          $ref: 'TS29571_CommonData.yaml#/components/schemas/TimeZone'</w:t>
      </w:r>
    </w:p>
    <w:p w14:paraId="2B3B5AEF" w14:textId="77777777" w:rsidR="006621DB" w:rsidRPr="00BD6F46" w:rsidRDefault="006621DB" w:rsidP="006621DB">
      <w:pPr>
        <w:pStyle w:val="PL"/>
      </w:pPr>
      <w:r w:rsidRPr="00BD6F46">
        <w:t xml:space="preserve">        rATType:</w:t>
      </w:r>
    </w:p>
    <w:p w14:paraId="1F1C485C" w14:textId="77777777" w:rsidR="006621DB" w:rsidRPr="00BD6F46" w:rsidRDefault="006621DB" w:rsidP="006621D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B10BA7B" w14:textId="77777777" w:rsidR="006621DB" w:rsidRPr="003B2883" w:rsidRDefault="006621DB" w:rsidP="006621DB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6BCEB7FA" w14:textId="77777777" w:rsidR="006621DB" w:rsidRPr="003B2883" w:rsidRDefault="006621DB" w:rsidP="006621DB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7474F3F8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45C05E90" w14:textId="77777777" w:rsidR="006621DB" w:rsidRPr="00BD6F46" w:rsidRDefault="006621DB" w:rsidP="006621DB">
      <w:pPr>
        <w:pStyle w:val="PL"/>
      </w:pPr>
      <w:r w:rsidRPr="00BD6F46">
        <w:lastRenderedPageBreak/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7FF8A2AF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008614C1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32D6E949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79C05FB2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6424349F" w14:textId="77777777" w:rsidR="006621DB" w:rsidRDefault="006621DB" w:rsidP="006621DB">
      <w:pPr>
        <w:pStyle w:val="PL"/>
      </w:pPr>
      <w:r w:rsidRPr="00BD6F46">
        <w:t xml:space="preserve">          items:</w:t>
      </w:r>
    </w:p>
    <w:p w14:paraId="5C03B138" w14:textId="77777777" w:rsidR="006621DB" w:rsidRPr="00BD6F46" w:rsidRDefault="006621DB" w:rsidP="006621DB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14B29C0B" w14:textId="77777777" w:rsidR="006621DB" w:rsidRDefault="006621DB" w:rsidP="006621DB">
      <w:pPr>
        <w:pStyle w:val="PL"/>
      </w:pPr>
      <w:r>
        <w:t xml:space="preserve">          minItems: 0</w:t>
      </w:r>
    </w:p>
    <w:p w14:paraId="23191EA6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15B9992E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0C362925" w14:textId="77777777" w:rsidR="006621DB" w:rsidRPr="00BD6F46" w:rsidRDefault="006621DB" w:rsidP="006621DB">
      <w:pPr>
        <w:pStyle w:val="PL"/>
      </w:pPr>
      <w:r w:rsidRPr="00BD6F46">
        <w:t xml:space="preserve">          items:</w:t>
      </w:r>
    </w:p>
    <w:p w14:paraId="14D52319" w14:textId="77777777" w:rsidR="006621DB" w:rsidRPr="00BD6F46" w:rsidRDefault="006621DB" w:rsidP="006621DB">
      <w:pPr>
        <w:pStyle w:val="PL"/>
      </w:pPr>
      <w:r w:rsidRPr="003B2883">
        <w:t xml:space="preserve">            $ref: 'TS29571_CommonData.yaml#/components/schemas/ServiceAreaRestriction'</w:t>
      </w:r>
    </w:p>
    <w:p w14:paraId="4FB02177" w14:textId="77777777" w:rsidR="006621DB" w:rsidRDefault="006621DB" w:rsidP="006621DB">
      <w:pPr>
        <w:pStyle w:val="PL"/>
      </w:pPr>
      <w:r w:rsidRPr="00BD6F46">
        <w:t xml:space="preserve">          minItems: 0</w:t>
      </w:r>
    </w:p>
    <w:p w14:paraId="3300B297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3CD014F6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15C0ED7F" w14:textId="77777777" w:rsidR="006621DB" w:rsidRDefault="006621DB" w:rsidP="006621DB">
      <w:pPr>
        <w:pStyle w:val="PL"/>
      </w:pPr>
      <w:r w:rsidRPr="00BD6F46">
        <w:t xml:space="preserve">          items:</w:t>
      </w:r>
    </w:p>
    <w:p w14:paraId="2563E998" w14:textId="77777777" w:rsidR="006621DB" w:rsidRPr="00BD6F46" w:rsidRDefault="006621DB" w:rsidP="006621D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5053880" w14:textId="77777777" w:rsidR="006621DB" w:rsidRDefault="006621DB" w:rsidP="006621DB">
      <w:pPr>
        <w:pStyle w:val="PL"/>
      </w:pPr>
      <w:r>
        <w:t xml:space="preserve">          minItems: 0</w:t>
      </w:r>
    </w:p>
    <w:p w14:paraId="34553688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419C371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2B6B9D32" w14:textId="77777777" w:rsidR="006621DB" w:rsidRDefault="006621DB" w:rsidP="006621DB">
      <w:pPr>
        <w:pStyle w:val="PL"/>
      </w:pPr>
      <w:r w:rsidRPr="00BD6F46">
        <w:t xml:space="preserve">          items:</w:t>
      </w:r>
    </w:p>
    <w:p w14:paraId="5A7A4428" w14:textId="77777777" w:rsidR="006621DB" w:rsidRPr="00BD6F46" w:rsidRDefault="006621DB" w:rsidP="006621D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F9586D4" w14:textId="77777777" w:rsidR="006621DB" w:rsidRPr="00BD6F46" w:rsidRDefault="006621DB" w:rsidP="006621DB">
      <w:pPr>
        <w:pStyle w:val="PL"/>
      </w:pPr>
      <w:r>
        <w:t xml:space="preserve">          minItems: 0</w:t>
      </w:r>
    </w:p>
    <w:p w14:paraId="466233C1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40684A8E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7C010273" w14:textId="77777777" w:rsidR="006621DB" w:rsidRDefault="006621DB" w:rsidP="006621DB">
      <w:pPr>
        <w:pStyle w:val="PL"/>
      </w:pPr>
      <w:r w:rsidRPr="00BD6F46">
        <w:t xml:space="preserve">          items:</w:t>
      </w:r>
    </w:p>
    <w:p w14:paraId="4DC7DFF3" w14:textId="77777777" w:rsidR="006621DB" w:rsidRPr="00BD6F46" w:rsidRDefault="006621DB" w:rsidP="006621D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7E755F5" w14:textId="77777777" w:rsidR="006621DB" w:rsidRDefault="006621DB" w:rsidP="006621DB">
      <w:pPr>
        <w:pStyle w:val="PL"/>
      </w:pPr>
      <w:r>
        <w:t xml:space="preserve">          minItems: 0</w:t>
      </w:r>
      <w:bookmarkStart w:id="223" w:name="_Hlk68183573"/>
    </w:p>
    <w:p w14:paraId="50D941F7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39C46FC8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40011756" w14:textId="77777777" w:rsidR="006621DB" w:rsidRDefault="006621DB" w:rsidP="006621DB">
      <w:pPr>
        <w:pStyle w:val="PL"/>
      </w:pPr>
      <w:r w:rsidRPr="00BD6F46">
        <w:t xml:space="preserve">          items:</w:t>
      </w:r>
    </w:p>
    <w:p w14:paraId="04E90341" w14:textId="77777777" w:rsidR="006621DB" w:rsidRDefault="006621DB" w:rsidP="006621D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7A2E9340" w14:textId="77777777" w:rsidR="006621DB" w:rsidRPr="00BD6F46" w:rsidRDefault="006621DB" w:rsidP="006621DB">
      <w:pPr>
        <w:pStyle w:val="PL"/>
      </w:pPr>
      <w:r>
        <w:t xml:space="preserve">          minItems: 0</w:t>
      </w:r>
    </w:p>
    <w:p w14:paraId="67D3F8C1" w14:textId="77777777" w:rsidR="006621DB" w:rsidRPr="003B2883" w:rsidRDefault="006621DB" w:rsidP="006621DB">
      <w:pPr>
        <w:pStyle w:val="PL"/>
      </w:pPr>
      <w:bookmarkStart w:id="224" w:name="_Hlk68183587"/>
      <w:bookmarkEnd w:id="223"/>
      <w:r w:rsidRPr="003B2883">
        <w:t xml:space="preserve">    </w:t>
      </w:r>
      <w:r>
        <w:t xml:space="preserve">    amfUeNgapId</w:t>
      </w:r>
      <w:r w:rsidRPr="003B2883">
        <w:t>:</w:t>
      </w:r>
    </w:p>
    <w:p w14:paraId="49FB03B7" w14:textId="77777777" w:rsidR="006621DB" w:rsidRPr="00BD6F46" w:rsidRDefault="006621DB" w:rsidP="006621DB">
      <w:pPr>
        <w:pStyle w:val="PL"/>
      </w:pPr>
      <w:r w:rsidRPr="00BD6F46">
        <w:t xml:space="preserve">          type: integer</w:t>
      </w:r>
    </w:p>
    <w:p w14:paraId="3DCA6A22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19566E59" w14:textId="77777777" w:rsidR="006621DB" w:rsidRPr="00BD6F46" w:rsidRDefault="006621DB" w:rsidP="006621DB">
      <w:pPr>
        <w:pStyle w:val="PL"/>
      </w:pPr>
      <w:r w:rsidRPr="00BD6F46">
        <w:t xml:space="preserve">          type: integer</w:t>
      </w:r>
    </w:p>
    <w:p w14:paraId="23D41790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1A98B0E1" w14:textId="77777777" w:rsidR="006621DB" w:rsidRDefault="006621DB" w:rsidP="006621DB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224"/>
    <w:p w14:paraId="6EC658BD" w14:textId="77777777" w:rsidR="006621DB" w:rsidRPr="003B2883" w:rsidRDefault="006621DB" w:rsidP="006621DB">
      <w:pPr>
        <w:pStyle w:val="PL"/>
      </w:pPr>
      <w:r w:rsidRPr="003B2883">
        <w:t xml:space="preserve">      required:</w:t>
      </w:r>
    </w:p>
    <w:p w14:paraId="4A4742EB" w14:textId="77777777" w:rsidR="006621DB" w:rsidRDefault="006621DB" w:rsidP="006621DB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2ADF1FBE" w14:textId="77777777" w:rsidR="006621DB" w:rsidRPr="00BD6F46" w:rsidRDefault="006621DB" w:rsidP="006621DB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4CD184DA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1CE28E51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3A7A7B37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07D5B2E4" w14:textId="77777777" w:rsidR="006621DB" w:rsidRDefault="006621DB" w:rsidP="006621DB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2C3C9A5D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2BFAAAD7" w14:textId="77777777" w:rsidR="006621DB" w:rsidRDefault="006621DB" w:rsidP="006621DB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4A78D7C4" w14:textId="77777777" w:rsidR="006621DB" w:rsidRPr="00BD6F46" w:rsidRDefault="006621DB" w:rsidP="006621DB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18FA55FE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56C1B84E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60C869AB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038A9D17" w14:textId="77777777" w:rsidR="006621DB" w:rsidRDefault="006621DB" w:rsidP="006621DB">
      <w:pPr>
        <w:pStyle w:val="PL"/>
      </w:pPr>
      <w:r w:rsidRPr="00BD6F46">
        <w:t xml:space="preserve">          $ref: 'TS29571_CommonData.yaml#/components/schemas/Snssai'</w:t>
      </w:r>
    </w:p>
    <w:p w14:paraId="77B93845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17B0A2C2" w14:textId="77777777" w:rsidR="006621DB" w:rsidRDefault="006621DB" w:rsidP="006621DB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6E60B155" w14:textId="77777777" w:rsidR="006621DB" w:rsidRPr="003B2883" w:rsidRDefault="006621DB" w:rsidP="006621DB">
      <w:pPr>
        <w:pStyle w:val="PL"/>
      </w:pPr>
      <w:r w:rsidRPr="003B2883">
        <w:t xml:space="preserve">      required:</w:t>
      </w:r>
    </w:p>
    <w:p w14:paraId="0E800750" w14:textId="77777777" w:rsidR="006621DB" w:rsidRDefault="006621DB" w:rsidP="006621DB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60A53E3C" w14:textId="77777777" w:rsidR="006621DB" w:rsidRDefault="006621DB" w:rsidP="006621DB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3E516A26" w14:textId="77777777" w:rsidR="006621DB" w:rsidRPr="00BD6F46" w:rsidRDefault="006621DB" w:rsidP="006621DB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5462124A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51647C98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170CB9A6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5E3AD465" w14:textId="77777777" w:rsidR="006621DB" w:rsidRPr="00BD6F46" w:rsidRDefault="006621DB" w:rsidP="006621D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11F2FE49" w14:textId="77777777" w:rsidR="006621DB" w:rsidRPr="00BD6F46" w:rsidRDefault="006621DB" w:rsidP="006621DB">
      <w:pPr>
        <w:pStyle w:val="PL"/>
      </w:pPr>
      <w:r w:rsidRPr="00805E6E">
        <w:t xml:space="preserve">        userInformation:</w:t>
      </w:r>
    </w:p>
    <w:p w14:paraId="3211F6F6" w14:textId="77777777" w:rsidR="006621DB" w:rsidRPr="00BD6F46" w:rsidRDefault="006621DB" w:rsidP="006621DB">
      <w:pPr>
        <w:pStyle w:val="PL"/>
      </w:pPr>
      <w:r w:rsidRPr="00BD6F46">
        <w:t xml:space="preserve">          $ref: '#/components/schemas/UserInformation'</w:t>
      </w:r>
    </w:p>
    <w:p w14:paraId="763BF6EF" w14:textId="77777777" w:rsidR="006621DB" w:rsidRPr="00BD6F46" w:rsidRDefault="006621DB" w:rsidP="006621DB">
      <w:pPr>
        <w:pStyle w:val="PL"/>
      </w:pPr>
      <w:r w:rsidRPr="00BD6F46">
        <w:t xml:space="preserve">        userLocationinfo:</w:t>
      </w:r>
    </w:p>
    <w:p w14:paraId="757D182C" w14:textId="77777777" w:rsidR="006621DB" w:rsidRDefault="006621DB" w:rsidP="006621DB">
      <w:pPr>
        <w:pStyle w:val="PL"/>
      </w:pPr>
      <w:r w:rsidRPr="00BD6F46">
        <w:t xml:space="preserve">          $ref: 'TS29571_CommonData.yaml#/components/schemas/UserLocation'</w:t>
      </w:r>
    </w:p>
    <w:p w14:paraId="5B1538CF" w14:textId="77777777" w:rsidR="006621DB" w:rsidRDefault="006621DB" w:rsidP="006621DB">
      <w:pPr>
        <w:pStyle w:val="PL"/>
      </w:pPr>
      <w:r>
        <w:t xml:space="preserve">        pSCellInformation:</w:t>
      </w:r>
    </w:p>
    <w:p w14:paraId="58313B88" w14:textId="77777777" w:rsidR="006621DB" w:rsidRPr="00BD6F46" w:rsidRDefault="006621DB" w:rsidP="006621DB">
      <w:pPr>
        <w:pStyle w:val="PL"/>
      </w:pPr>
      <w:r>
        <w:t xml:space="preserve">          $ref: '#/components/schemas/PSCellInformation'</w:t>
      </w:r>
    </w:p>
    <w:p w14:paraId="73C5C48B" w14:textId="77777777" w:rsidR="006621DB" w:rsidRPr="00BD6F46" w:rsidRDefault="006621DB" w:rsidP="006621DB">
      <w:pPr>
        <w:pStyle w:val="PL"/>
      </w:pPr>
      <w:r w:rsidRPr="00BD6F46">
        <w:t xml:space="preserve">        uetimeZone:</w:t>
      </w:r>
    </w:p>
    <w:p w14:paraId="0511F72B" w14:textId="77777777" w:rsidR="006621DB" w:rsidRDefault="006621DB" w:rsidP="006621DB">
      <w:pPr>
        <w:pStyle w:val="PL"/>
      </w:pPr>
      <w:r w:rsidRPr="00BD6F46">
        <w:t xml:space="preserve">          $ref: 'TS29571_CommonData.yaml#/components/schemas/TimeZone'</w:t>
      </w:r>
    </w:p>
    <w:p w14:paraId="1D43EB0A" w14:textId="77777777" w:rsidR="006621DB" w:rsidRPr="00BD6F46" w:rsidRDefault="006621DB" w:rsidP="006621DB">
      <w:pPr>
        <w:pStyle w:val="PL"/>
      </w:pPr>
      <w:r w:rsidRPr="00BD6F46">
        <w:t xml:space="preserve">        rATType:</w:t>
      </w:r>
    </w:p>
    <w:p w14:paraId="519C9DDF" w14:textId="77777777" w:rsidR="006621DB" w:rsidRPr="00BD6F46" w:rsidRDefault="006621DB" w:rsidP="006621D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061598B" w14:textId="77777777" w:rsidR="006621DB" w:rsidRPr="003B2883" w:rsidRDefault="006621DB" w:rsidP="006621DB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31B4E1B2" w14:textId="77777777" w:rsidR="006621DB" w:rsidRPr="00BD6F46" w:rsidRDefault="006621DB" w:rsidP="006621DB">
      <w:pPr>
        <w:pStyle w:val="PL"/>
      </w:pPr>
      <w:r w:rsidRPr="00BD6F46">
        <w:t xml:space="preserve">          type: integer</w:t>
      </w:r>
    </w:p>
    <w:p w14:paraId="034325FD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4214FEE0" w14:textId="77777777" w:rsidR="006621DB" w:rsidRPr="00BD6F46" w:rsidRDefault="006621DB" w:rsidP="006621DB">
      <w:pPr>
        <w:pStyle w:val="PL"/>
      </w:pPr>
      <w:r w:rsidRPr="00BD6F46">
        <w:t xml:space="preserve">          type: integer</w:t>
      </w:r>
    </w:p>
    <w:p w14:paraId="3A82B869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3E9673D" w14:textId="77777777" w:rsidR="006621DB" w:rsidRPr="00BD6F46" w:rsidRDefault="006621DB" w:rsidP="006621DB">
      <w:pPr>
        <w:pStyle w:val="PL"/>
      </w:pPr>
      <w:r w:rsidRPr="00BD6F46">
        <w:lastRenderedPageBreak/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6C2A79DB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3491B993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55890F59" w14:textId="77777777" w:rsidR="006621DB" w:rsidRDefault="006621DB" w:rsidP="006621DB">
      <w:pPr>
        <w:pStyle w:val="PL"/>
      </w:pPr>
      <w:r w:rsidRPr="00BD6F46">
        <w:t xml:space="preserve">          items:</w:t>
      </w:r>
    </w:p>
    <w:p w14:paraId="061EA619" w14:textId="77777777" w:rsidR="006621DB" w:rsidRPr="00BD6F46" w:rsidRDefault="006621DB" w:rsidP="006621DB">
      <w:pPr>
        <w:pStyle w:val="PL"/>
      </w:pPr>
      <w:r w:rsidRPr="003B2883">
        <w:t xml:space="preserve">            $ref: 'TS29571_CommonData.yaml#/components/schemas/RatType'</w:t>
      </w:r>
    </w:p>
    <w:p w14:paraId="60D6BB9C" w14:textId="77777777" w:rsidR="006621DB" w:rsidRDefault="006621DB" w:rsidP="006621DB">
      <w:pPr>
        <w:pStyle w:val="PL"/>
      </w:pPr>
      <w:r>
        <w:t xml:space="preserve">          minItems: 0</w:t>
      </w:r>
    </w:p>
    <w:p w14:paraId="28E84829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7225035D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10FF0904" w14:textId="77777777" w:rsidR="006621DB" w:rsidRDefault="006621DB" w:rsidP="006621DB">
      <w:pPr>
        <w:pStyle w:val="PL"/>
      </w:pPr>
      <w:r w:rsidRPr="00BD6F46">
        <w:t xml:space="preserve">          items:</w:t>
      </w:r>
    </w:p>
    <w:p w14:paraId="2309863E" w14:textId="77777777" w:rsidR="006621DB" w:rsidRPr="00BD6F46" w:rsidRDefault="006621DB" w:rsidP="006621DB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3F6FBD4F" w14:textId="77777777" w:rsidR="006621DB" w:rsidRDefault="006621DB" w:rsidP="006621DB">
      <w:pPr>
        <w:pStyle w:val="PL"/>
      </w:pPr>
      <w:r>
        <w:t xml:space="preserve">          minItems: 0</w:t>
      </w:r>
    </w:p>
    <w:p w14:paraId="3CBE4FCC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C08259D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0F97F671" w14:textId="77777777" w:rsidR="006621DB" w:rsidRPr="00BD6F46" w:rsidRDefault="006621DB" w:rsidP="006621DB">
      <w:pPr>
        <w:pStyle w:val="PL"/>
      </w:pPr>
      <w:r w:rsidRPr="00BD6F46">
        <w:t xml:space="preserve">          items:</w:t>
      </w:r>
    </w:p>
    <w:p w14:paraId="53D61103" w14:textId="77777777" w:rsidR="006621DB" w:rsidRPr="00BD6F46" w:rsidRDefault="006621DB" w:rsidP="006621DB">
      <w:pPr>
        <w:pStyle w:val="PL"/>
      </w:pPr>
      <w:r w:rsidRPr="003B2883">
        <w:t xml:space="preserve">            $ref: 'TS29571_CommonData.yaml#/components/schemas/ServiceAreaRestriction'</w:t>
      </w:r>
    </w:p>
    <w:p w14:paraId="56577043" w14:textId="77777777" w:rsidR="006621DB" w:rsidRDefault="006621DB" w:rsidP="006621DB">
      <w:pPr>
        <w:pStyle w:val="PL"/>
      </w:pPr>
      <w:r w:rsidRPr="00BD6F46">
        <w:t xml:space="preserve">          minItems: 0</w:t>
      </w:r>
    </w:p>
    <w:p w14:paraId="737AA1D0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429EA2D8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5ADA2317" w14:textId="77777777" w:rsidR="006621DB" w:rsidRDefault="006621DB" w:rsidP="006621DB">
      <w:pPr>
        <w:pStyle w:val="PL"/>
      </w:pPr>
      <w:r w:rsidRPr="00BD6F46">
        <w:t xml:space="preserve">          items:</w:t>
      </w:r>
    </w:p>
    <w:p w14:paraId="7D811566" w14:textId="77777777" w:rsidR="006621DB" w:rsidRPr="00BD6F46" w:rsidRDefault="006621DB" w:rsidP="006621DB">
      <w:pPr>
        <w:pStyle w:val="PL"/>
      </w:pPr>
      <w:r w:rsidRPr="003B2883">
        <w:t xml:space="preserve">            $ref: 'TS29571_CommonData.yaml#/components/schemas/CoreNetworkType'</w:t>
      </w:r>
    </w:p>
    <w:p w14:paraId="5C1EE769" w14:textId="77777777" w:rsidR="006621DB" w:rsidRDefault="006621DB" w:rsidP="006621DB">
      <w:pPr>
        <w:pStyle w:val="PL"/>
      </w:pPr>
      <w:r>
        <w:t xml:space="preserve">          minItems: 0</w:t>
      </w:r>
    </w:p>
    <w:p w14:paraId="28A07CA4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2FDA5CB9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6723E113" w14:textId="77777777" w:rsidR="006621DB" w:rsidRDefault="006621DB" w:rsidP="006621DB">
      <w:pPr>
        <w:pStyle w:val="PL"/>
      </w:pPr>
      <w:r w:rsidRPr="00BD6F46">
        <w:t xml:space="preserve">          items:</w:t>
      </w:r>
    </w:p>
    <w:p w14:paraId="667E74C2" w14:textId="77777777" w:rsidR="006621DB" w:rsidRPr="00BD6F46" w:rsidRDefault="006621DB" w:rsidP="006621D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C523508" w14:textId="77777777" w:rsidR="006621DB" w:rsidRDefault="006621DB" w:rsidP="006621DB">
      <w:pPr>
        <w:pStyle w:val="PL"/>
      </w:pPr>
      <w:r>
        <w:t xml:space="preserve">          minItems: 0</w:t>
      </w:r>
    </w:p>
    <w:p w14:paraId="18C945BB" w14:textId="77777777" w:rsidR="006621DB" w:rsidRPr="003B2883" w:rsidRDefault="006621DB" w:rsidP="006621DB">
      <w:pPr>
        <w:pStyle w:val="PL"/>
      </w:pPr>
      <w:r w:rsidRPr="003B2883">
        <w:t xml:space="preserve">        rrcEstCause:</w:t>
      </w:r>
    </w:p>
    <w:p w14:paraId="7C84D7E5" w14:textId="77777777" w:rsidR="006621DB" w:rsidRPr="003B2883" w:rsidRDefault="006621DB" w:rsidP="006621DB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0F5B588B" w14:textId="77777777" w:rsidR="006621DB" w:rsidRDefault="006621DB" w:rsidP="006621D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3E6072C9" w14:textId="77777777" w:rsidR="006621DB" w:rsidRPr="003B2883" w:rsidRDefault="006621DB" w:rsidP="006621DB">
      <w:pPr>
        <w:pStyle w:val="PL"/>
      </w:pPr>
      <w:r w:rsidRPr="003B2883">
        <w:t xml:space="preserve">      required:</w:t>
      </w:r>
    </w:p>
    <w:p w14:paraId="15205BE5" w14:textId="77777777" w:rsidR="006621DB" w:rsidRDefault="006621DB" w:rsidP="006621DB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15720FA0" w14:textId="77777777" w:rsidR="006621DB" w:rsidRPr="00BD6F46" w:rsidRDefault="006621DB" w:rsidP="006621DB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53CE1FC7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25A5E70B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689D4AFD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7552BC60" w14:textId="77777777" w:rsidR="006621DB" w:rsidRPr="00BD6F46" w:rsidRDefault="006621DB" w:rsidP="006621DB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0211A15F" w14:textId="77777777" w:rsidR="006621DB" w:rsidRPr="00BD6F46" w:rsidRDefault="006621DB" w:rsidP="006621DB">
      <w:pPr>
        <w:pStyle w:val="PL"/>
      </w:pPr>
      <w:r w:rsidRPr="00805E6E">
        <w:t xml:space="preserve">        userInformation:</w:t>
      </w:r>
    </w:p>
    <w:p w14:paraId="79685B9A" w14:textId="77777777" w:rsidR="006621DB" w:rsidRPr="00BD6F46" w:rsidRDefault="006621DB" w:rsidP="006621DB">
      <w:pPr>
        <w:pStyle w:val="PL"/>
      </w:pPr>
      <w:r w:rsidRPr="00BD6F46">
        <w:t xml:space="preserve">          $ref: '#/components/schemas/UserInformation'</w:t>
      </w:r>
    </w:p>
    <w:p w14:paraId="338F1597" w14:textId="77777777" w:rsidR="006621DB" w:rsidRPr="00BD6F46" w:rsidRDefault="006621DB" w:rsidP="006621DB">
      <w:pPr>
        <w:pStyle w:val="PL"/>
      </w:pPr>
      <w:r w:rsidRPr="00BD6F46">
        <w:t xml:space="preserve">        userLocationinfo:</w:t>
      </w:r>
    </w:p>
    <w:p w14:paraId="133C08F7" w14:textId="77777777" w:rsidR="006621DB" w:rsidRDefault="006621DB" w:rsidP="006621DB">
      <w:pPr>
        <w:pStyle w:val="PL"/>
      </w:pPr>
      <w:r w:rsidRPr="00BD6F46">
        <w:t xml:space="preserve">          $ref: 'TS29571_CommonData.yaml#/components/schemas/UserLocation'</w:t>
      </w:r>
    </w:p>
    <w:p w14:paraId="0130ADAC" w14:textId="77777777" w:rsidR="006621DB" w:rsidRDefault="006621DB" w:rsidP="006621DB">
      <w:pPr>
        <w:pStyle w:val="PL"/>
      </w:pPr>
      <w:r>
        <w:t xml:space="preserve">        pSCellInformation:</w:t>
      </w:r>
    </w:p>
    <w:p w14:paraId="43834CF7" w14:textId="77777777" w:rsidR="006621DB" w:rsidRPr="00BD6F46" w:rsidRDefault="006621DB" w:rsidP="006621DB">
      <w:pPr>
        <w:pStyle w:val="PL"/>
      </w:pPr>
      <w:r>
        <w:t xml:space="preserve">          $ref: '#/components/schemas/PSCellInformation'</w:t>
      </w:r>
    </w:p>
    <w:p w14:paraId="1F2C8363" w14:textId="77777777" w:rsidR="006621DB" w:rsidRPr="00BD6F46" w:rsidRDefault="006621DB" w:rsidP="006621DB">
      <w:pPr>
        <w:pStyle w:val="PL"/>
      </w:pPr>
      <w:r w:rsidRPr="00BD6F46">
        <w:t xml:space="preserve">        uetimeZone:</w:t>
      </w:r>
    </w:p>
    <w:p w14:paraId="09B9423D" w14:textId="77777777" w:rsidR="006621DB" w:rsidRDefault="006621DB" w:rsidP="006621DB">
      <w:pPr>
        <w:pStyle w:val="PL"/>
      </w:pPr>
      <w:r w:rsidRPr="00BD6F46">
        <w:t xml:space="preserve">          $ref: 'TS29571_CommonData.yaml#/components/schemas/TimeZone'</w:t>
      </w:r>
    </w:p>
    <w:p w14:paraId="232EC666" w14:textId="77777777" w:rsidR="006621DB" w:rsidRPr="00BD6F46" w:rsidRDefault="006621DB" w:rsidP="006621DB">
      <w:pPr>
        <w:pStyle w:val="PL"/>
      </w:pPr>
      <w:r w:rsidRPr="00BD6F46">
        <w:t xml:space="preserve">        rATType:</w:t>
      </w:r>
    </w:p>
    <w:p w14:paraId="547DFF49" w14:textId="77777777" w:rsidR="006621DB" w:rsidRPr="00BD6F46" w:rsidRDefault="006621DB" w:rsidP="006621D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0B77142" w14:textId="77777777" w:rsidR="006621DB" w:rsidRPr="00BD6F46" w:rsidRDefault="006621DB" w:rsidP="006621DB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1880AD5F" w14:textId="77777777" w:rsidR="006621DB" w:rsidRPr="00BD6F46" w:rsidRDefault="006621DB" w:rsidP="006621DB">
      <w:pPr>
        <w:pStyle w:val="PL"/>
      </w:pPr>
      <w:r w:rsidRPr="00BD6F46">
        <w:t xml:space="preserve">          type: object</w:t>
      </w:r>
    </w:p>
    <w:p w14:paraId="1B87D86D" w14:textId="77777777" w:rsidR="006621DB" w:rsidRPr="00BD6F46" w:rsidRDefault="006621DB" w:rsidP="006621DB">
      <w:pPr>
        <w:pStyle w:val="PL"/>
      </w:pPr>
      <w:r w:rsidRPr="00BD6F46">
        <w:t xml:space="preserve">          additionalProperties:</w:t>
      </w:r>
    </w:p>
    <w:p w14:paraId="45869471" w14:textId="77777777" w:rsidR="006621DB" w:rsidRPr="00BD6F46" w:rsidRDefault="006621DB" w:rsidP="006621D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6F99624" w14:textId="77777777" w:rsidR="006621DB" w:rsidRPr="00BD6F46" w:rsidRDefault="006621DB" w:rsidP="006621DB">
      <w:pPr>
        <w:pStyle w:val="PL"/>
      </w:pPr>
      <w:r w:rsidRPr="00BD6F46">
        <w:t xml:space="preserve">          minProperties: 0</w:t>
      </w:r>
    </w:p>
    <w:p w14:paraId="4001D891" w14:textId="77777777" w:rsidR="006621DB" w:rsidRPr="003B2883" w:rsidRDefault="006621DB" w:rsidP="006621DB">
      <w:pPr>
        <w:pStyle w:val="PL"/>
      </w:pPr>
      <w:r w:rsidRPr="003B2883">
        <w:t xml:space="preserve">      required:</w:t>
      </w:r>
    </w:p>
    <w:p w14:paraId="21DE0553" w14:textId="77777777" w:rsidR="006621DB" w:rsidRDefault="006621DB" w:rsidP="006621DB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5D7F020A" w14:textId="77777777" w:rsidR="006621DB" w:rsidRPr="005D14F1" w:rsidRDefault="006621DB" w:rsidP="006621DB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6C7E1F02" w14:textId="77777777" w:rsidR="006621DB" w:rsidRDefault="006621DB" w:rsidP="006621D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D7886B7" w14:textId="77777777" w:rsidR="006621DB" w:rsidRPr="005D14F1" w:rsidRDefault="006621DB" w:rsidP="006621DB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53D4DF0A" w14:textId="77777777" w:rsidR="006621DB" w:rsidRDefault="006621DB" w:rsidP="006621D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87D6431" w14:textId="77777777" w:rsidR="006621DB" w:rsidRPr="00BD6F46" w:rsidRDefault="006621DB" w:rsidP="006621DB">
      <w:pPr>
        <w:pStyle w:val="PL"/>
      </w:pPr>
      <w:bookmarkStart w:id="225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6D79724E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6723179D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484DD6D9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6D38237D" w14:textId="77777777" w:rsidR="006621DB" w:rsidRPr="00BD6F46" w:rsidRDefault="006621DB" w:rsidP="006621D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1DB65864" w14:textId="77777777" w:rsidR="006621DB" w:rsidRPr="00BD6F46" w:rsidRDefault="006621DB" w:rsidP="006621DB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7769B00B" w14:textId="77777777" w:rsidR="006621DB" w:rsidRPr="00BD6F46" w:rsidRDefault="006621DB" w:rsidP="006621DB">
      <w:pPr>
        <w:pStyle w:val="PL"/>
      </w:pPr>
      <w:r>
        <w:t xml:space="preserve">          type: string</w:t>
      </w:r>
    </w:p>
    <w:p w14:paraId="2C938D49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339FE397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17EAE8EE" w14:textId="77777777" w:rsidR="006621DB" w:rsidRDefault="006621DB" w:rsidP="006621DB">
      <w:pPr>
        <w:pStyle w:val="PL"/>
      </w:pPr>
      <w:r w:rsidRPr="00BD6F46">
        <w:t xml:space="preserve">          items:</w:t>
      </w:r>
    </w:p>
    <w:p w14:paraId="29F6BA78" w14:textId="77777777" w:rsidR="006621DB" w:rsidRPr="00BD6F46" w:rsidRDefault="006621DB" w:rsidP="006621D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795C566C" w14:textId="77777777" w:rsidR="006621DB" w:rsidRDefault="006621DB" w:rsidP="006621DB">
      <w:pPr>
        <w:pStyle w:val="PL"/>
      </w:pPr>
      <w:r>
        <w:t xml:space="preserve">          minItems: 0</w:t>
      </w:r>
    </w:p>
    <w:p w14:paraId="666C5C5A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661FD0EB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6D9EBA9C" w14:textId="77777777" w:rsidR="006621DB" w:rsidRDefault="006621DB" w:rsidP="006621DB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7D69DA72" w14:textId="77777777" w:rsidR="006621DB" w:rsidRPr="00BD6F46" w:rsidRDefault="006621DB" w:rsidP="006621DB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60EE3748" w14:textId="77777777" w:rsidR="006621DB" w:rsidRPr="00BD6F46" w:rsidRDefault="006621DB" w:rsidP="006621DB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2DCBA657" w14:textId="77777777" w:rsidR="006621DB" w:rsidRPr="00BD6F46" w:rsidRDefault="006621DB" w:rsidP="006621DB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78B921A2" w14:textId="77777777" w:rsidR="006621DB" w:rsidRPr="00BD6F46" w:rsidRDefault="006621DB" w:rsidP="006621DB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714C2F5F" w14:textId="77777777" w:rsidR="006621DB" w:rsidRPr="003B2883" w:rsidRDefault="006621DB" w:rsidP="006621DB">
      <w:pPr>
        <w:pStyle w:val="PL"/>
      </w:pPr>
      <w:r w:rsidRPr="003B2883">
        <w:t xml:space="preserve">      required:</w:t>
      </w:r>
    </w:p>
    <w:p w14:paraId="12C24288" w14:textId="77777777" w:rsidR="006621DB" w:rsidRDefault="006621DB" w:rsidP="006621DB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417F07FD" w14:textId="77777777" w:rsidR="006621DB" w:rsidRPr="00BD6F46" w:rsidRDefault="006621DB" w:rsidP="006621DB">
      <w:pPr>
        <w:pStyle w:val="PL"/>
      </w:pPr>
      <w:r w:rsidRPr="00BD6F46">
        <w:lastRenderedPageBreak/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416251AC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73E40860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0E22435D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537EFD42" w14:textId="77777777" w:rsidR="006621DB" w:rsidRPr="00BD6F46" w:rsidRDefault="006621DB" w:rsidP="006621DB">
      <w:pPr>
        <w:pStyle w:val="PL"/>
      </w:pPr>
      <w:r>
        <w:t xml:space="preserve">            type: string</w:t>
      </w:r>
    </w:p>
    <w:p w14:paraId="49C6A8D7" w14:textId="77777777" w:rsidR="006621DB" w:rsidRPr="00BD6F46" w:rsidRDefault="006621DB" w:rsidP="006621DB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65480E1B" w14:textId="77777777" w:rsidR="006621DB" w:rsidRPr="00BD6F46" w:rsidRDefault="006621DB" w:rsidP="006621DB">
      <w:pPr>
        <w:pStyle w:val="PL"/>
      </w:pPr>
      <w:r w:rsidRPr="00BD6F46">
        <w:t xml:space="preserve">          type: array</w:t>
      </w:r>
    </w:p>
    <w:p w14:paraId="1851FF06" w14:textId="77777777" w:rsidR="006621DB" w:rsidRDefault="006621DB" w:rsidP="006621DB">
      <w:pPr>
        <w:pStyle w:val="PL"/>
      </w:pPr>
      <w:r w:rsidRPr="00BD6F46">
        <w:t xml:space="preserve">          items:</w:t>
      </w:r>
    </w:p>
    <w:p w14:paraId="1CB13B29" w14:textId="77777777" w:rsidR="006621DB" w:rsidRPr="00BD6F46" w:rsidRDefault="006621DB" w:rsidP="006621D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6374D4A" w14:textId="77777777" w:rsidR="006621DB" w:rsidRDefault="006621DB" w:rsidP="006621DB">
      <w:pPr>
        <w:pStyle w:val="PL"/>
      </w:pPr>
      <w:r>
        <w:t xml:space="preserve">          minItems: 0</w:t>
      </w:r>
    </w:p>
    <w:p w14:paraId="229CEEF8" w14:textId="77777777" w:rsidR="006621DB" w:rsidRDefault="006621DB" w:rsidP="006621DB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798866D3" w14:textId="77777777" w:rsidR="006621DB" w:rsidRPr="00BD6F46" w:rsidRDefault="006621DB" w:rsidP="006621DB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00DD987A" w14:textId="77777777" w:rsidR="006621DB" w:rsidRDefault="006621DB" w:rsidP="006621DB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502F427B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4016516F" w14:textId="77777777" w:rsidR="006621DB" w:rsidRDefault="006621DB" w:rsidP="006621DB">
      <w:pPr>
        <w:pStyle w:val="PL"/>
      </w:pPr>
      <w:r>
        <w:t xml:space="preserve">          type: integer</w:t>
      </w:r>
    </w:p>
    <w:p w14:paraId="333EF215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10D9D28B" w14:textId="77777777" w:rsidR="006621DB" w:rsidRDefault="006621DB" w:rsidP="006621DB">
      <w:pPr>
        <w:pStyle w:val="PL"/>
      </w:pPr>
      <w:r>
        <w:t xml:space="preserve">          type: number</w:t>
      </w:r>
    </w:p>
    <w:p w14:paraId="0F6ED9D8" w14:textId="77777777" w:rsidR="006621DB" w:rsidRDefault="006621DB" w:rsidP="006621DB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2AA7E18D" w14:textId="77777777" w:rsidR="006621DB" w:rsidRPr="00BD6F46" w:rsidRDefault="006621DB" w:rsidP="006621DB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0584ACE7" w14:textId="77777777" w:rsidR="006621DB" w:rsidRDefault="006621DB" w:rsidP="006621DB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4DE9C2C1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1BE13FBB" w14:textId="77777777" w:rsidR="006621DB" w:rsidRDefault="006621DB" w:rsidP="006621DB">
      <w:pPr>
        <w:pStyle w:val="PL"/>
      </w:pPr>
      <w:r>
        <w:t xml:space="preserve">          type: integer</w:t>
      </w:r>
    </w:p>
    <w:p w14:paraId="2B56A5B4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361FA9C8" w14:textId="77777777" w:rsidR="006621DB" w:rsidRDefault="006621DB" w:rsidP="006621DB">
      <w:pPr>
        <w:pStyle w:val="PL"/>
      </w:pPr>
      <w:r>
        <w:t xml:space="preserve">          type: string</w:t>
      </w:r>
    </w:p>
    <w:p w14:paraId="77C12AC1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48922ACB" w14:textId="77777777" w:rsidR="006621DB" w:rsidRDefault="006621DB" w:rsidP="006621DB">
      <w:pPr>
        <w:pStyle w:val="PL"/>
      </w:pPr>
      <w:r>
        <w:t xml:space="preserve">          type: integer</w:t>
      </w:r>
    </w:p>
    <w:p w14:paraId="2A80912D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214E469D" w14:textId="77777777" w:rsidR="006621DB" w:rsidRDefault="006621DB" w:rsidP="006621DB">
      <w:pPr>
        <w:pStyle w:val="PL"/>
      </w:pPr>
      <w:r>
        <w:t xml:space="preserve">          type: string</w:t>
      </w:r>
    </w:p>
    <w:p w14:paraId="52F7B1A7" w14:textId="77777777" w:rsidR="006621DB" w:rsidRDefault="006621DB" w:rsidP="006621DB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03672B7D" w14:textId="77777777" w:rsidR="006621DB" w:rsidRPr="00BD6F46" w:rsidRDefault="006621DB" w:rsidP="006621DB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27FC0964" w14:textId="77777777" w:rsidR="006621DB" w:rsidRPr="00D82186" w:rsidRDefault="006621DB" w:rsidP="006621DB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0B0116E6" w14:textId="77777777" w:rsidR="006621DB" w:rsidRPr="00D82186" w:rsidRDefault="006621DB" w:rsidP="006621DB">
      <w:pPr>
        <w:pStyle w:val="PL"/>
      </w:pPr>
      <w:r w:rsidRPr="00D82186">
        <w:t>#        delayToleranceIndicator:</w:t>
      </w:r>
    </w:p>
    <w:p w14:paraId="43D839AA" w14:textId="77777777" w:rsidR="006621DB" w:rsidRDefault="006621DB" w:rsidP="006621DB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59290CDE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16DF7FE3" w14:textId="77777777" w:rsidR="006621DB" w:rsidRPr="00BD6F46" w:rsidRDefault="006621DB" w:rsidP="006621D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739D5C6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20CACA26" w14:textId="77777777" w:rsidR="006621DB" w:rsidRPr="00BD6F46" w:rsidRDefault="006621DB" w:rsidP="006621D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EB9D6A5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5A6C2C51" w14:textId="77777777" w:rsidR="006621DB" w:rsidRPr="00BD6F46" w:rsidRDefault="006621DB" w:rsidP="006621D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2ECF7FF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57F29993" w14:textId="77777777" w:rsidR="006621DB" w:rsidRDefault="006621DB" w:rsidP="006621D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0FA6F21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7285FD7B" w14:textId="77777777" w:rsidR="006621DB" w:rsidRDefault="006621DB" w:rsidP="006621DB">
      <w:pPr>
        <w:pStyle w:val="PL"/>
      </w:pPr>
      <w:r>
        <w:t xml:space="preserve">          type: integer</w:t>
      </w:r>
    </w:p>
    <w:p w14:paraId="195A563D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39AB340F" w14:textId="77777777" w:rsidR="006621DB" w:rsidRDefault="006621DB" w:rsidP="006621DB">
      <w:pPr>
        <w:pStyle w:val="PL"/>
      </w:pPr>
      <w:r>
        <w:t xml:space="preserve">          type: string</w:t>
      </w:r>
    </w:p>
    <w:p w14:paraId="77F8EB61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236AD077" w14:textId="77777777" w:rsidR="006621DB" w:rsidRDefault="006621DB" w:rsidP="006621DB">
      <w:pPr>
        <w:pStyle w:val="PL"/>
      </w:pPr>
      <w:r>
        <w:t xml:space="preserve">          type: integer</w:t>
      </w:r>
    </w:p>
    <w:p w14:paraId="53CC322E" w14:textId="77777777" w:rsidR="006621DB" w:rsidRDefault="006621DB" w:rsidP="006621DB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BADFD74" w14:textId="77777777" w:rsidR="006621DB" w:rsidRPr="00D82186" w:rsidRDefault="006621DB" w:rsidP="006621DB">
      <w:pPr>
        <w:pStyle w:val="PL"/>
      </w:pPr>
      <w:r w:rsidRPr="00D82186">
        <w:t>#        v2XCommunicationModeIndicator:</w:t>
      </w:r>
    </w:p>
    <w:p w14:paraId="3CE136D0" w14:textId="77777777" w:rsidR="006621DB" w:rsidRDefault="006621DB" w:rsidP="006621DB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2700A414" w14:textId="77777777" w:rsidR="006621DB" w:rsidRPr="00BD6F46" w:rsidRDefault="006621DB" w:rsidP="006621DB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5EA356ED" w14:textId="77777777" w:rsidR="006621DB" w:rsidRDefault="006621DB" w:rsidP="006621DB">
      <w:pPr>
        <w:pStyle w:val="PL"/>
      </w:pPr>
      <w:r>
        <w:t xml:space="preserve">          type: string</w:t>
      </w:r>
    </w:p>
    <w:bookmarkEnd w:id="225"/>
    <w:p w14:paraId="3B4A9CC3" w14:textId="77777777" w:rsidR="006621DB" w:rsidRDefault="006621DB" w:rsidP="006621DB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386CB670" w14:textId="77777777" w:rsidR="006621DB" w:rsidRDefault="006621DB" w:rsidP="006621DB">
      <w:pPr>
        <w:pStyle w:val="PL"/>
      </w:pPr>
      <w:r>
        <w:t xml:space="preserve">      type: object</w:t>
      </w:r>
    </w:p>
    <w:p w14:paraId="3D9FB91C" w14:textId="77777777" w:rsidR="006621DB" w:rsidRDefault="006621DB" w:rsidP="006621DB">
      <w:pPr>
        <w:pStyle w:val="PL"/>
      </w:pPr>
      <w:r>
        <w:t xml:space="preserve">      properties:</w:t>
      </w:r>
    </w:p>
    <w:p w14:paraId="338D3985" w14:textId="77777777" w:rsidR="006621DB" w:rsidRDefault="006621DB" w:rsidP="006621DB">
      <w:pPr>
        <w:pStyle w:val="PL"/>
      </w:pPr>
      <w:r>
        <w:t xml:space="preserve">        guaranteedThpt:</w:t>
      </w:r>
    </w:p>
    <w:p w14:paraId="4BE46EB2" w14:textId="77777777" w:rsidR="006621DB" w:rsidRPr="00D82186" w:rsidRDefault="006621DB" w:rsidP="006621D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1577722A" w14:textId="77777777" w:rsidR="006621DB" w:rsidRPr="00D82186" w:rsidRDefault="006621DB" w:rsidP="006621DB">
      <w:pPr>
        <w:pStyle w:val="PL"/>
      </w:pPr>
      <w:r w:rsidRPr="00D82186">
        <w:t xml:space="preserve">        maximumThpt:</w:t>
      </w:r>
    </w:p>
    <w:p w14:paraId="22638462" w14:textId="77777777" w:rsidR="006621DB" w:rsidRDefault="006621DB" w:rsidP="006621DB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5EDA763F" w14:textId="77777777" w:rsidR="006621DB" w:rsidRPr="00BD6F46" w:rsidRDefault="006621DB" w:rsidP="006621DB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7DF73622" w14:textId="77777777" w:rsidR="006621DB" w:rsidRPr="00BD6F46" w:rsidRDefault="006621DB" w:rsidP="006621DB">
      <w:pPr>
        <w:pStyle w:val="PL"/>
      </w:pPr>
      <w:r w:rsidRPr="00BD6F46">
        <w:t xml:space="preserve">      type: object</w:t>
      </w:r>
    </w:p>
    <w:p w14:paraId="0FE4C219" w14:textId="77777777" w:rsidR="006621DB" w:rsidRPr="00BD6F46" w:rsidRDefault="006621DB" w:rsidP="006621DB">
      <w:pPr>
        <w:pStyle w:val="PL"/>
      </w:pPr>
      <w:r w:rsidRPr="00BD6F46">
        <w:t xml:space="preserve">      properties:</w:t>
      </w:r>
    </w:p>
    <w:p w14:paraId="55F6E36A" w14:textId="77777777" w:rsidR="006621DB" w:rsidRPr="00BD6F46" w:rsidRDefault="006621DB" w:rsidP="006621DB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7B7F4B65" w14:textId="77777777" w:rsidR="006621DB" w:rsidRPr="00BD6F46" w:rsidRDefault="006621DB" w:rsidP="006621DB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5D7C657D" w14:textId="77777777" w:rsidR="006621DB" w:rsidRPr="00BD6F46" w:rsidRDefault="006621DB" w:rsidP="006621DB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084E59BC" w14:textId="77777777" w:rsidR="006621DB" w:rsidRDefault="006621DB" w:rsidP="006621DB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40D5354C" w14:textId="77777777" w:rsidR="006621DB" w:rsidRDefault="006621DB" w:rsidP="006621DB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4E6A80B2" w14:textId="77777777" w:rsidR="006621DB" w:rsidRDefault="006621DB" w:rsidP="006621DB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66D80F91" w14:textId="77777777" w:rsidR="006621DB" w:rsidRDefault="006621DB" w:rsidP="006621DB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09DA24E4" w14:textId="77777777" w:rsidR="006621DB" w:rsidRDefault="006621DB" w:rsidP="006621DB">
      <w:pPr>
        <w:pStyle w:val="PL"/>
      </w:pPr>
      <w:r>
        <w:t xml:space="preserve">      type: array</w:t>
      </w:r>
    </w:p>
    <w:p w14:paraId="10C5F1EF" w14:textId="77777777" w:rsidR="006621DB" w:rsidRDefault="006621DB" w:rsidP="006621DB">
      <w:pPr>
        <w:pStyle w:val="PL"/>
      </w:pPr>
      <w:r>
        <w:t xml:space="preserve">      items:</w:t>
      </w:r>
    </w:p>
    <w:p w14:paraId="14DF0CA8" w14:textId="77777777" w:rsidR="006621DB" w:rsidRPr="003A6F10" w:rsidRDefault="006621DB" w:rsidP="006621DB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4BF550AA" w14:textId="77777777" w:rsidR="006621DB" w:rsidRPr="00BD6F46" w:rsidRDefault="006621DB" w:rsidP="006621DB">
      <w:pPr>
        <w:pStyle w:val="PL"/>
      </w:pPr>
      <w:r>
        <w:t xml:space="preserve">    </w:t>
      </w:r>
      <w:r w:rsidRPr="00BD6F46">
        <w:t>NotificationType:</w:t>
      </w:r>
    </w:p>
    <w:p w14:paraId="1D24561D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16084D89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579340AF" w14:textId="77777777" w:rsidR="006621DB" w:rsidRPr="00BD6F46" w:rsidRDefault="006621DB" w:rsidP="006621DB">
      <w:pPr>
        <w:pStyle w:val="PL"/>
      </w:pPr>
      <w:r w:rsidRPr="00BD6F46">
        <w:t xml:space="preserve">          enum:</w:t>
      </w:r>
    </w:p>
    <w:p w14:paraId="47255117" w14:textId="77777777" w:rsidR="006621DB" w:rsidRPr="00BD6F46" w:rsidRDefault="006621DB" w:rsidP="006621DB">
      <w:pPr>
        <w:pStyle w:val="PL"/>
      </w:pPr>
      <w:r w:rsidRPr="00BD6F46">
        <w:t xml:space="preserve">            - REAUTHORIZATION</w:t>
      </w:r>
    </w:p>
    <w:p w14:paraId="7DA4BF2F" w14:textId="77777777" w:rsidR="006621DB" w:rsidRPr="00BD6F46" w:rsidRDefault="006621DB" w:rsidP="006621DB">
      <w:pPr>
        <w:pStyle w:val="PL"/>
      </w:pPr>
      <w:r w:rsidRPr="00BD6F46">
        <w:t xml:space="preserve">            - ABORT_CHARGING</w:t>
      </w:r>
    </w:p>
    <w:p w14:paraId="34477A7E" w14:textId="77777777" w:rsidR="006621DB" w:rsidRPr="00BD6F46" w:rsidRDefault="006621DB" w:rsidP="006621DB">
      <w:pPr>
        <w:pStyle w:val="PL"/>
      </w:pPr>
      <w:r w:rsidRPr="00BD6F46">
        <w:lastRenderedPageBreak/>
        <w:t xml:space="preserve">        - type: string</w:t>
      </w:r>
    </w:p>
    <w:p w14:paraId="3532F689" w14:textId="77777777" w:rsidR="006621DB" w:rsidRPr="00BD6F46" w:rsidRDefault="006621DB" w:rsidP="006621DB">
      <w:pPr>
        <w:pStyle w:val="PL"/>
      </w:pPr>
      <w:r w:rsidRPr="00BD6F46">
        <w:t xml:space="preserve">    NodeFunctionality:</w:t>
      </w:r>
    </w:p>
    <w:p w14:paraId="7F28B989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5862BFD1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5F65A94A" w14:textId="77777777" w:rsidR="006621DB" w:rsidRDefault="006621DB" w:rsidP="006621DB">
      <w:pPr>
        <w:pStyle w:val="PL"/>
      </w:pPr>
      <w:r w:rsidRPr="00BD6F46">
        <w:t xml:space="preserve">          enum:</w:t>
      </w:r>
    </w:p>
    <w:p w14:paraId="5A1C5918" w14:textId="77777777" w:rsidR="006621DB" w:rsidRPr="00BD6F46" w:rsidRDefault="006621DB" w:rsidP="006621DB">
      <w:pPr>
        <w:pStyle w:val="PL"/>
      </w:pPr>
      <w:r>
        <w:t xml:space="preserve">            - AMF</w:t>
      </w:r>
    </w:p>
    <w:p w14:paraId="0C92C610" w14:textId="77777777" w:rsidR="006621DB" w:rsidRDefault="006621DB" w:rsidP="006621DB">
      <w:pPr>
        <w:pStyle w:val="PL"/>
      </w:pPr>
      <w:r w:rsidRPr="00BD6F46">
        <w:t xml:space="preserve">            - SMF</w:t>
      </w:r>
    </w:p>
    <w:p w14:paraId="75C50D34" w14:textId="77777777" w:rsidR="006621DB" w:rsidRDefault="006621DB" w:rsidP="006621DB">
      <w:pPr>
        <w:pStyle w:val="PL"/>
      </w:pPr>
      <w:r w:rsidRPr="00BD6F46">
        <w:t xml:space="preserve">            - SM</w:t>
      </w:r>
      <w:r>
        <w:t>S</w:t>
      </w:r>
    </w:p>
    <w:p w14:paraId="23988957" w14:textId="77777777" w:rsidR="006621DB" w:rsidRDefault="006621DB" w:rsidP="006621DB">
      <w:pPr>
        <w:pStyle w:val="PL"/>
      </w:pPr>
      <w:r w:rsidRPr="00BD6F46">
        <w:t xml:space="preserve">            - </w:t>
      </w:r>
      <w:r>
        <w:t>PGW_C_SMF</w:t>
      </w:r>
    </w:p>
    <w:p w14:paraId="2DD9956A" w14:textId="77777777" w:rsidR="006621DB" w:rsidRDefault="006621DB" w:rsidP="006621DB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0F45CFF0" w14:textId="77777777" w:rsidR="006621DB" w:rsidRDefault="006621DB" w:rsidP="006621DB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0446E828" w14:textId="77777777" w:rsidR="006621DB" w:rsidRDefault="006621DB" w:rsidP="006621DB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2F450253" w14:textId="77777777" w:rsidR="006621DB" w:rsidRDefault="006621DB" w:rsidP="006621DB">
      <w:pPr>
        <w:pStyle w:val="PL"/>
      </w:pPr>
      <w:r w:rsidRPr="00BD6F46">
        <w:t xml:space="preserve">            </w:t>
      </w:r>
      <w:r>
        <w:t>- ePDG</w:t>
      </w:r>
    </w:p>
    <w:p w14:paraId="0577020C" w14:textId="77777777" w:rsidR="006621DB" w:rsidRDefault="006621DB" w:rsidP="006621DB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41963C4F" w14:textId="77777777" w:rsidR="006621DB" w:rsidRDefault="006621DB" w:rsidP="006621DB">
      <w:pPr>
        <w:pStyle w:val="PL"/>
      </w:pPr>
      <w:r>
        <w:t xml:space="preserve">            - NEF</w:t>
      </w:r>
    </w:p>
    <w:p w14:paraId="3B947426" w14:textId="77777777" w:rsidR="006621DB" w:rsidRPr="00BD6F46" w:rsidRDefault="006621DB" w:rsidP="006621DB">
      <w:pPr>
        <w:pStyle w:val="PL"/>
      </w:pPr>
      <w:r w:rsidRPr="008E7798">
        <w:rPr>
          <w:noProof w:val="0"/>
        </w:rPr>
        <w:t xml:space="preserve">           </w:t>
      </w:r>
      <w:r>
        <w:rPr>
          <w:noProof w:val="0"/>
        </w:rPr>
        <w:t xml:space="preserve"> </w:t>
      </w:r>
      <w:r>
        <w:rPr>
          <w:lang w:eastAsia="zh-CN"/>
        </w:rPr>
        <w:t>- MnS_Producer</w:t>
      </w:r>
    </w:p>
    <w:p w14:paraId="49389A4A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1B83E379" w14:textId="77777777" w:rsidR="006621DB" w:rsidRPr="00BD6F46" w:rsidRDefault="006621DB" w:rsidP="006621DB">
      <w:pPr>
        <w:pStyle w:val="PL"/>
      </w:pPr>
      <w:r w:rsidRPr="00BD6F46">
        <w:t xml:space="preserve">    ChargingCharacteristicsSelectionMode:</w:t>
      </w:r>
    </w:p>
    <w:p w14:paraId="2DBA6396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628B4808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1457533E" w14:textId="77777777" w:rsidR="006621DB" w:rsidRPr="00BD6F46" w:rsidRDefault="006621DB" w:rsidP="006621DB">
      <w:pPr>
        <w:pStyle w:val="PL"/>
      </w:pPr>
      <w:r w:rsidRPr="00BD6F46">
        <w:t xml:space="preserve">          enum:</w:t>
      </w:r>
    </w:p>
    <w:p w14:paraId="7521406C" w14:textId="77777777" w:rsidR="006621DB" w:rsidRPr="00BD6F46" w:rsidRDefault="006621DB" w:rsidP="006621DB">
      <w:pPr>
        <w:pStyle w:val="PL"/>
      </w:pPr>
      <w:r w:rsidRPr="00BD6F46">
        <w:t xml:space="preserve">            - HOME_DEFAULT</w:t>
      </w:r>
    </w:p>
    <w:p w14:paraId="17B15357" w14:textId="77777777" w:rsidR="006621DB" w:rsidRPr="00BD6F46" w:rsidRDefault="006621DB" w:rsidP="006621DB">
      <w:pPr>
        <w:pStyle w:val="PL"/>
      </w:pPr>
      <w:r w:rsidRPr="00BD6F46">
        <w:t xml:space="preserve">            - ROAMING_DEFAULT</w:t>
      </w:r>
    </w:p>
    <w:p w14:paraId="08D6FDDC" w14:textId="77777777" w:rsidR="006621DB" w:rsidRPr="00BD6F46" w:rsidRDefault="006621DB" w:rsidP="006621DB">
      <w:pPr>
        <w:pStyle w:val="PL"/>
      </w:pPr>
      <w:r w:rsidRPr="00BD6F46">
        <w:t xml:space="preserve">            - VISITING_DEFAULT</w:t>
      </w:r>
    </w:p>
    <w:p w14:paraId="3AD59ED0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303A6CC0" w14:textId="77777777" w:rsidR="006621DB" w:rsidRPr="00BD6F46" w:rsidRDefault="006621DB" w:rsidP="006621DB">
      <w:pPr>
        <w:pStyle w:val="PL"/>
      </w:pPr>
      <w:r w:rsidRPr="00BD6F46">
        <w:t xml:space="preserve">    TriggerType:</w:t>
      </w:r>
    </w:p>
    <w:p w14:paraId="4C6ADDC3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3ACA5DC7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007C7044" w14:textId="77777777" w:rsidR="006621DB" w:rsidRPr="00BD6F46" w:rsidRDefault="006621DB" w:rsidP="006621DB">
      <w:pPr>
        <w:pStyle w:val="PL"/>
      </w:pPr>
      <w:r w:rsidRPr="00BD6F46">
        <w:t xml:space="preserve">          enum:</w:t>
      </w:r>
    </w:p>
    <w:p w14:paraId="40EB936E" w14:textId="77777777" w:rsidR="006621DB" w:rsidRPr="00BD6F46" w:rsidRDefault="006621DB" w:rsidP="006621DB">
      <w:pPr>
        <w:pStyle w:val="PL"/>
      </w:pPr>
      <w:r w:rsidRPr="00BD6F46">
        <w:t xml:space="preserve">            - QUOTA_THRESHOLD</w:t>
      </w:r>
    </w:p>
    <w:p w14:paraId="2883BBAE" w14:textId="77777777" w:rsidR="006621DB" w:rsidRPr="00BD6F46" w:rsidRDefault="006621DB" w:rsidP="006621DB">
      <w:pPr>
        <w:pStyle w:val="PL"/>
      </w:pPr>
      <w:r w:rsidRPr="00BD6F46">
        <w:t xml:space="preserve">            - QHT</w:t>
      </w:r>
    </w:p>
    <w:p w14:paraId="60C3C38C" w14:textId="77777777" w:rsidR="006621DB" w:rsidRPr="00BD6F46" w:rsidRDefault="006621DB" w:rsidP="006621DB">
      <w:pPr>
        <w:pStyle w:val="PL"/>
      </w:pPr>
      <w:r w:rsidRPr="00BD6F46">
        <w:t xml:space="preserve">            - FINAL</w:t>
      </w:r>
    </w:p>
    <w:p w14:paraId="5131BAAF" w14:textId="77777777" w:rsidR="006621DB" w:rsidRPr="00BD6F46" w:rsidRDefault="006621DB" w:rsidP="006621DB">
      <w:pPr>
        <w:pStyle w:val="PL"/>
      </w:pPr>
      <w:r w:rsidRPr="00BD6F46">
        <w:t xml:space="preserve">            - QUOTA_EXHAUSTED</w:t>
      </w:r>
    </w:p>
    <w:p w14:paraId="7BD3A9D5" w14:textId="77777777" w:rsidR="006621DB" w:rsidRPr="00BD6F46" w:rsidRDefault="006621DB" w:rsidP="006621DB">
      <w:pPr>
        <w:pStyle w:val="PL"/>
      </w:pPr>
      <w:r w:rsidRPr="00BD6F46">
        <w:t xml:space="preserve">            - VALIDITY_TIME</w:t>
      </w:r>
    </w:p>
    <w:p w14:paraId="02273D8E" w14:textId="77777777" w:rsidR="006621DB" w:rsidRPr="00BD6F46" w:rsidRDefault="006621DB" w:rsidP="006621DB">
      <w:pPr>
        <w:pStyle w:val="PL"/>
      </w:pPr>
      <w:r w:rsidRPr="00BD6F46">
        <w:t xml:space="preserve">            - OTHER_QUOTA_TYPE</w:t>
      </w:r>
    </w:p>
    <w:p w14:paraId="367116BA" w14:textId="77777777" w:rsidR="006621DB" w:rsidRPr="00BD6F46" w:rsidRDefault="006621DB" w:rsidP="006621DB">
      <w:pPr>
        <w:pStyle w:val="PL"/>
      </w:pPr>
      <w:r w:rsidRPr="00BD6F46">
        <w:t xml:space="preserve">            - FORCED_REAUTHORISATION</w:t>
      </w:r>
    </w:p>
    <w:p w14:paraId="2B81A282" w14:textId="77777777" w:rsidR="006621DB" w:rsidRDefault="006621DB" w:rsidP="006621DB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274423E7" w14:textId="77777777" w:rsidR="006621DB" w:rsidRDefault="006621DB" w:rsidP="006621DB">
      <w:pPr>
        <w:pStyle w:val="PL"/>
      </w:pPr>
      <w:r>
        <w:t xml:space="preserve">            - </w:t>
      </w:r>
      <w:r w:rsidRPr="00BC031B">
        <w:t>UNIT_COUNT_INACTIVITY_TIMER</w:t>
      </w:r>
    </w:p>
    <w:p w14:paraId="7C22241D" w14:textId="77777777" w:rsidR="006621DB" w:rsidRPr="00BD6F46" w:rsidRDefault="006621DB" w:rsidP="006621DB">
      <w:pPr>
        <w:pStyle w:val="PL"/>
      </w:pPr>
      <w:r w:rsidRPr="00BD6F46">
        <w:t xml:space="preserve">            - ABNORMAL_RELEASE</w:t>
      </w:r>
    </w:p>
    <w:p w14:paraId="44D06C83" w14:textId="77777777" w:rsidR="006621DB" w:rsidRPr="00BD6F46" w:rsidRDefault="006621DB" w:rsidP="006621DB">
      <w:pPr>
        <w:pStyle w:val="PL"/>
      </w:pPr>
      <w:r w:rsidRPr="00BD6F46">
        <w:t xml:space="preserve">            - QOS_CHANGE</w:t>
      </w:r>
    </w:p>
    <w:p w14:paraId="0ADFC0B9" w14:textId="77777777" w:rsidR="006621DB" w:rsidRPr="00BD6F46" w:rsidRDefault="006621DB" w:rsidP="006621DB">
      <w:pPr>
        <w:pStyle w:val="PL"/>
      </w:pPr>
      <w:r w:rsidRPr="00BD6F46">
        <w:t xml:space="preserve">            - VOLUME_LIMIT</w:t>
      </w:r>
    </w:p>
    <w:p w14:paraId="44F13899" w14:textId="77777777" w:rsidR="006621DB" w:rsidRPr="00BD6F46" w:rsidRDefault="006621DB" w:rsidP="006621DB">
      <w:pPr>
        <w:pStyle w:val="PL"/>
      </w:pPr>
      <w:r w:rsidRPr="00BD6F46">
        <w:t xml:space="preserve">            - TIME_LIMIT</w:t>
      </w:r>
    </w:p>
    <w:p w14:paraId="751512AE" w14:textId="77777777" w:rsidR="006621DB" w:rsidRPr="00BD6F46" w:rsidRDefault="006621DB" w:rsidP="006621DB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447A99E4" w14:textId="77777777" w:rsidR="006621DB" w:rsidRPr="00BD6F46" w:rsidRDefault="006621DB" w:rsidP="006621DB">
      <w:pPr>
        <w:pStyle w:val="PL"/>
      </w:pPr>
      <w:r w:rsidRPr="00BD6F46">
        <w:t xml:space="preserve">            - PLMN_CHANGE</w:t>
      </w:r>
    </w:p>
    <w:p w14:paraId="2E6EA342" w14:textId="77777777" w:rsidR="006621DB" w:rsidRPr="00BD6F46" w:rsidRDefault="006621DB" w:rsidP="006621DB">
      <w:pPr>
        <w:pStyle w:val="PL"/>
      </w:pPr>
      <w:r w:rsidRPr="00BD6F46">
        <w:t xml:space="preserve">            - USER_LOCATION_CHANGE</w:t>
      </w:r>
    </w:p>
    <w:p w14:paraId="6579F63D" w14:textId="77777777" w:rsidR="006621DB" w:rsidRDefault="006621DB" w:rsidP="006621DB">
      <w:pPr>
        <w:pStyle w:val="PL"/>
      </w:pPr>
      <w:r w:rsidRPr="00BD6F46">
        <w:t xml:space="preserve">            - RAT_CHANGE</w:t>
      </w:r>
    </w:p>
    <w:p w14:paraId="12E86525" w14:textId="77777777" w:rsidR="006621DB" w:rsidRPr="00BD6F46" w:rsidRDefault="006621DB" w:rsidP="006621DB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787CEDE4" w14:textId="77777777" w:rsidR="006621DB" w:rsidRPr="00BD6F46" w:rsidRDefault="006621DB" w:rsidP="006621DB">
      <w:pPr>
        <w:pStyle w:val="PL"/>
      </w:pPr>
      <w:r w:rsidRPr="00BD6F46">
        <w:t xml:space="preserve">            - UE_TIMEZONE_CHANGE</w:t>
      </w:r>
    </w:p>
    <w:p w14:paraId="6BBF3F88" w14:textId="77777777" w:rsidR="006621DB" w:rsidRPr="00BD6F46" w:rsidRDefault="006621DB" w:rsidP="006621DB">
      <w:pPr>
        <w:pStyle w:val="PL"/>
      </w:pPr>
      <w:r w:rsidRPr="00BD6F46">
        <w:t xml:space="preserve">            - TARIFF_TIME_CHANGE</w:t>
      </w:r>
    </w:p>
    <w:p w14:paraId="22F5406A" w14:textId="77777777" w:rsidR="006621DB" w:rsidRPr="00BD6F46" w:rsidRDefault="006621DB" w:rsidP="006621DB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35B4EDA9" w14:textId="77777777" w:rsidR="006621DB" w:rsidRPr="00BD6F46" w:rsidRDefault="006621DB" w:rsidP="006621DB">
      <w:pPr>
        <w:pStyle w:val="PL"/>
      </w:pPr>
      <w:r w:rsidRPr="00BD6F46">
        <w:t xml:space="preserve">            - MANAGEMENT_INTERVENTION</w:t>
      </w:r>
    </w:p>
    <w:p w14:paraId="790E4D59" w14:textId="77777777" w:rsidR="006621DB" w:rsidRPr="00BD6F46" w:rsidRDefault="006621DB" w:rsidP="006621DB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34BA512F" w14:textId="77777777" w:rsidR="006621DB" w:rsidRPr="00BD6F46" w:rsidRDefault="006621DB" w:rsidP="006621DB">
      <w:pPr>
        <w:pStyle w:val="PL"/>
      </w:pPr>
      <w:r w:rsidRPr="00BD6F46">
        <w:t xml:space="preserve">            - CHANGE_OF_3GPP_PS_DATA_OFF_STATUS</w:t>
      </w:r>
    </w:p>
    <w:p w14:paraId="6AC949AB" w14:textId="77777777" w:rsidR="006621DB" w:rsidRPr="00BD6F46" w:rsidRDefault="006621DB" w:rsidP="006621DB">
      <w:pPr>
        <w:pStyle w:val="PL"/>
      </w:pPr>
      <w:r w:rsidRPr="00BD6F46">
        <w:t xml:space="preserve">            - SERVING_NODE_CHANGE</w:t>
      </w:r>
    </w:p>
    <w:p w14:paraId="471C1DE8" w14:textId="77777777" w:rsidR="006621DB" w:rsidRPr="00BD6F46" w:rsidRDefault="006621DB" w:rsidP="006621DB">
      <w:pPr>
        <w:pStyle w:val="PL"/>
      </w:pPr>
      <w:r w:rsidRPr="00BD6F46">
        <w:t xml:space="preserve">            - REMOVAL_OF_UPF</w:t>
      </w:r>
    </w:p>
    <w:p w14:paraId="1CB41FA1" w14:textId="77777777" w:rsidR="006621DB" w:rsidRDefault="006621DB" w:rsidP="006621DB">
      <w:pPr>
        <w:pStyle w:val="PL"/>
      </w:pPr>
      <w:r w:rsidRPr="00BD6F46">
        <w:t xml:space="preserve">            - ADDITION_OF_UPF</w:t>
      </w:r>
    </w:p>
    <w:p w14:paraId="452E2EDE" w14:textId="77777777" w:rsidR="006621DB" w:rsidRDefault="006621DB" w:rsidP="006621DB">
      <w:pPr>
        <w:pStyle w:val="PL"/>
      </w:pPr>
      <w:r w:rsidRPr="00BD6F46">
        <w:t xml:space="preserve">            </w:t>
      </w:r>
      <w:r>
        <w:t>- INSERTION_OF_ISMF</w:t>
      </w:r>
    </w:p>
    <w:p w14:paraId="17C8CA26" w14:textId="77777777" w:rsidR="006621DB" w:rsidRDefault="006621DB" w:rsidP="006621DB">
      <w:pPr>
        <w:pStyle w:val="PL"/>
      </w:pPr>
      <w:r w:rsidRPr="00BD6F46">
        <w:t xml:space="preserve">            </w:t>
      </w:r>
      <w:r>
        <w:t>- REMOVAL_OF_ISMF</w:t>
      </w:r>
    </w:p>
    <w:p w14:paraId="0CFFE2EF" w14:textId="77777777" w:rsidR="006621DB" w:rsidRDefault="006621DB" w:rsidP="006621DB">
      <w:pPr>
        <w:pStyle w:val="PL"/>
      </w:pPr>
      <w:r w:rsidRPr="00BD6F46">
        <w:t xml:space="preserve">            </w:t>
      </w:r>
      <w:r>
        <w:t>- CHANGE_OF_ISMF</w:t>
      </w:r>
    </w:p>
    <w:p w14:paraId="4FB1971B" w14:textId="77777777" w:rsidR="006621DB" w:rsidRDefault="006621DB" w:rsidP="006621DB">
      <w:pPr>
        <w:pStyle w:val="PL"/>
      </w:pPr>
      <w:r>
        <w:t xml:space="preserve">            - </w:t>
      </w:r>
      <w:r w:rsidRPr="00746307">
        <w:t>START_OF_SERVICE_DATA_FLOW</w:t>
      </w:r>
    </w:p>
    <w:p w14:paraId="6AFECE0F" w14:textId="77777777" w:rsidR="006621DB" w:rsidRDefault="006621DB" w:rsidP="006621DB">
      <w:pPr>
        <w:pStyle w:val="PL"/>
      </w:pPr>
      <w:r>
        <w:t xml:space="preserve">            - ECGI_CHANGE</w:t>
      </w:r>
    </w:p>
    <w:p w14:paraId="4C33FAD4" w14:textId="77777777" w:rsidR="006621DB" w:rsidRDefault="006621DB" w:rsidP="006621DB">
      <w:pPr>
        <w:pStyle w:val="PL"/>
      </w:pPr>
      <w:r>
        <w:t xml:space="preserve">            - TAI_CHANGE</w:t>
      </w:r>
    </w:p>
    <w:p w14:paraId="012A67B8" w14:textId="77777777" w:rsidR="006621DB" w:rsidRDefault="006621DB" w:rsidP="006621DB">
      <w:pPr>
        <w:pStyle w:val="PL"/>
      </w:pPr>
      <w:r>
        <w:t xml:space="preserve">            - HANDOVER_CANCEL</w:t>
      </w:r>
    </w:p>
    <w:p w14:paraId="52D9A302" w14:textId="77777777" w:rsidR="006621DB" w:rsidRDefault="006621DB" w:rsidP="006621DB">
      <w:pPr>
        <w:pStyle w:val="PL"/>
      </w:pPr>
      <w:r>
        <w:t xml:space="preserve">            - HANDOVER_START</w:t>
      </w:r>
    </w:p>
    <w:p w14:paraId="024F612B" w14:textId="77777777" w:rsidR="006621DB" w:rsidRDefault="006621DB" w:rsidP="006621DB">
      <w:pPr>
        <w:pStyle w:val="PL"/>
      </w:pPr>
      <w:r>
        <w:t xml:space="preserve">            - HANDOVER_COMPLETE</w:t>
      </w:r>
    </w:p>
    <w:p w14:paraId="3A4F5A9B" w14:textId="77777777" w:rsidR="006621DB" w:rsidRDefault="006621DB" w:rsidP="006621DB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1153B7B1" w14:textId="77777777" w:rsidR="006621DB" w:rsidRPr="00912527" w:rsidRDefault="006621DB" w:rsidP="006621DB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53BAC170" w14:textId="77777777" w:rsidR="006621DB" w:rsidRDefault="006621DB" w:rsidP="006621DB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3E9BD21C" w14:textId="77777777" w:rsidR="006621DB" w:rsidRDefault="006621DB" w:rsidP="006621DB">
      <w:pPr>
        <w:pStyle w:val="PL"/>
        <w:rPr>
          <w:ins w:id="226" w:author="Huawei" w:date="2021-04-09T15:50:00Z"/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3844C6E7" w14:textId="70383A4F" w:rsidR="00E604EA" w:rsidRPr="00BD6F46" w:rsidRDefault="00E604EA" w:rsidP="006621DB">
      <w:pPr>
        <w:pStyle w:val="PL"/>
      </w:pPr>
      <w:ins w:id="227" w:author="Huawei" w:date="2021-04-09T15:50:00Z">
        <w:r>
          <w:t xml:space="preserve">            - </w:t>
        </w:r>
        <w:r w:rsidRPr="009D5962">
          <w:rPr>
            <w:lang w:eastAsia="zh-CN"/>
          </w:rPr>
          <w:t>R</w:t>
        </w:r>
        <w:r>
          <w:rPr>
            <w:lang w:eastAsia="zh-CN"/>
          </w:rPr>
          <w:t>EDUNDANT</w:t>
        </w:r>
        <w:r w:rsidRPr="00746307">
          <w:t>_</w:t>
        </w:r>
        <w:r>
          <w:t>TRANSMISSION</w:t>
        </w:r>
        <w:r w:rsidRPr="00746307">
          <w:t>_</w:t>
        </w:r>
        <w:r>
          <w:t>CHA</w:t>
        </w:r>
      </w:ins>
      <w:ins w:id="228" w:author="Huawei" w:date="2021-04-09T15:51:00Z">
        <w:r>
          <w:t>NGE</w:t>
        </w:r>
      </w:ins>
    </w:p>
    <w:p w14:paraId="7AD84FA4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57742DC1" w14:textId="77777777" w:rsidR="006621DB" w:rsidRPr="00BD6F46" w:rsidRDefault="006621DB" w:rsidP="006621DB">
      <w:pPr>
        <w:pStyle w:val="PL"/>
      </w:pPr>
      <w:r w:rsidRPr="00BD6F46">
        <w:t xml:space="preserve">    FinalUnitAction:</w:t>
      </w:r>
    </w:p>
    <w:p w14:paraId="1F0C239A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2FBE804C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3A4CA3AC" w14:textId="77777777" w:rsidR="006621DB" w:rsidRPr="00BD6F46" w:rsidRDefault="006621DB" w:rsidP="006621DB">
      <w:pPr>
        <w:pStyle w:val="PL"/>
      </w:pPr>
      <w:r w:rsidRPr="00BD6F46">
        <w:t xml:space="preserve">          enum:</w:t>
      </w:r>
    </w:p>
    <w:p w14:paraId="292FE2F0" w14:textId="77777777" w:rsidR="006621DB" w:rsidRPr="00BD6F46" w:rsidRDefault="006621DB" w:rsidP="006621DB">
      <w:pPr>
        <w:pStyle w:val="PL"/>
      </w:pPr>
      <w:r w:rsidRPr="00BD6F46">
        <w:t xml:space="preserve">            - TERMINATE</w:t>
      </w:r>
    </w:p>
    <w:p w14:paraId="2D21E8C8" w14:textId="77777777" w:rsidR="006621DB" w:rsidRPr="00BD6F46" w:rsidRDefault="006621DB" w:rsidP="006621DB">
      <w:pPr>
        <w:pStyle w:val="PL"/>
      </w:pPr>
      <w:r w:rsidRPr="00BD6F46">
        <w:t xml:space="preserve">            - REDIRECT</w:t>
      </w:r>
    </w:p>
    <w:p w14:paraId="08EC0119" w14:textId="77777777" w:rsidR="006621DB" w:rsidRPr="00BD6F46" w:rsidRDefault="006621DB" w:rsidP="006621DB">
      <w:pPr>
        <w:pStyle w:val="PL"/>
      </w:pPr>
      <w:r w:rsidRPr="00BD6F46">
        <w:t xml:space="preserve">            - RESTRICT_ACCESS</w:t>
      </w:r>
    </w:p>
    <w:p w14:paraId="60F2D7A6" w14:textId="77777777" w:rsidR="006621DB" w:rsidRPr="00BD6F46" w:rsidRDefault="006621DB" w:rsidP="006621DB">
      <w:pPr>
        <w:pStyle w:val="PL"/>
      </w:pPr>
      <w:r w:rsidRPr="00BD6F46">
        <w:lastRenderedPageBreak/>
        <w:t xml:space="preserve">        - type: string</w:t>
      </w:r>
    </w:p>
    <w:p w14:paraId="5F47E4A7" w14:textId="77777777" w:rsidR="006621DB" w:rsidRPr="00BD6F46" w:rsidRDefault="006621DB" w:rsidP="006621DB">
      <w:pPr>
        <w:pStyle w:val="PL"/>
      </w:pPr>
      <w:r w:rsidRPr="00BD6F46">
        <w:t xml:space="preserve">    RedirectAddressType:</w:t>
      </w:r>
    </w:p>
    <w:p w14:paraId="641BC357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1821D74B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654D274B" w14:textId="77777777" w:rsidR="006621DB" w:rsidRPr="00BD6F46" w:rsidRDefault="006621DB" w:rsidP="006621DB">
      <w:pPr>
        <w:pStyle w:val="PL"/>
      </w:pPr>
      <w:r w:rsidRPr="00BD6F46">
        <w:t xml:space="preserve">          enum:</w:t>
      </w:r>
    </w:p>
    <w:p w14:paraId="5BE95A49" w14:textId="77777777" w:rsidR="006621DB" w:rsidRPr="00BD6F46" w:rsidRDefault="006621DB" w:rsidP="006621DB">
      <w:pPr>
        <w:pStyle w:val="PL"/>
      </w:pPr>
      <w:r w:rsidRPr="00BD6F46">
        <w:t xml:space="preserve">            - IPV4</w:t>
      </w:r>
    </w:p>
    <w:p w14:paraId="22398DE5" w14:textId="77777777" w:rsidR="006621DB" w:rsidRPr="00BD6F46" w:rsidRDefault="006621DB" w:rsidP="006621DB">
      <w:pPr>
        <w:pStyle w:val="PL"/>
      </w:pPr>
      <w:r w:rsidRPr="00BD6F46">
        <w:t xml:space="preserve">            - IPV6</w:t>
      </w:r>
    </w:p>
    <w:p w14:paraId="150548D6" w14:textId="77777777" w:rsidR="006621DB" w:rsidRPr="00BD6F46" w:rsidRDefault="006621DB" w:rsidP="006621DB">
      <w:pPr>
        <w:pStyle w:val="PL"/>
      </w:pPr>
      <w:r w:rsidRPr="00BD6F46">
        <w:t xml:space="preserve">            - URL</w:t>
      </w:r>
    </w:p>
    <w:p w14:paraId="06C7E787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3E09D8D8" w14:textId="77777777" w:rsidR="006621DB" w:rsidRPr="00BD6F46" w:rsidRDefault="006621DB" w:rsidP="006621DB">
      <w:pPr>
        <w:pStyle w:val="PL"/>
      </w:pPr>
      <w:r w:rsidRPr="00BD6F46">
        <w:t xml:space="preserve">    TriggerCategory:</w:t>
      </w:r>
    </w:p>
    <w:p w14:paraId="1AD0B628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53E8CE48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253E9160" w14:textId="77777777" w:rsidR="006621DB" w:rsidRPr="00BD6F46" w:rsidRDefault="006621DB" w:rsidP="006621DB">
      <w:pPr>
        <w:pStyle w:val="PL"/>
      </w:pPr>
      <w:r w:rsidRPr="00BD6F46">
        <w:t xml:space="preserve">          enum:</w:t>
      </w:r>
    </w:p>
    <w:p w14:paraId="6C5BD4F5" w14:textId="77777777" w:rsidR="006621DB" w:rsidRPr="00BD6F46" w:rsidRDefault="006621DB" w:rsidP="006621DB">
      <w:pPr>
        <w:pStyle w:val="PL"/>
      </w:pPr>
      <w:r w:rsidRPr="00BD6F46">
        <w:t xml:space="preserve">            - IMMEDIATE_REPORT</w:t>
      </w:r>
    </w:p>
    <w:p w14:paraId="1A05A6FA" w14:textId="77777777" w:rsidR="006621DB" w:rsidRPr="00BD6F46" w:rsidRDefault="006621DB" w:rsidP="006621DB">
      <w:pPr>
        <w:pStyle w:val="PL"/>
      </w:pPr>
      <w:r w:rsidRPr="00BD6F46">
        <w:t xml:space="preserve">            - DEFERRED_REPORT</w:t>
      </w:r>
    </w:p>
    <w:p w14:paraId="65E394EB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66D4DBE0" w14:textId="77777777" w:rsidR="006621DB" w:rsidRPr="00BD6F46" w:rsidRDefault="006621DB" w:rsidP="006621DB">
      <w:pPr>
        <w:pStyle w:val="PL"/>
      </w:pPr>
      <w:r w:rsidRPr="00BD6F46">
        <w:t xml:space="preserve">    QuotaManagementIndicator:</w:t>
      </w:r>
    </w:p>
    <w:p w14:paraId="0F041EC8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2C1DA28B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07F177B4" w14:textId="77777777" w:rsidR="006621DB" w:rsidRPr="00BD6F46" w:rsidRDefault="006621DB" w:rsidP="006621DB">
      <w:pPr>
        <w:pStyle w:val="PL"/>
      </w:pPr>
      <w:r w:rsidRPr="00BD6F46">
        <w:t xml:space="preserve">          enum:</w:t>
      </w:r>
    </w:p>
    <w:p w14:paraId="5589F9A0" w14:textId="77777777" w:rsidR="006621DB" w:rsidRPr="00BD6F46" w:rsidRDefault="006621DB" w:rsidP="006621DB">
      <w:pPr>
        <w:pStyle w:val="PL"/>
      </w:pPr>
      <w:r w:rsidRPr="00BD6F46">
        <w:t xml:space="preserve">            - ONLINE_CHARGING</w:t>
      </w:r>
    </w:p>
    <w:p w14:paraId="293A42AC" w14:textId="77777777" w:rsidR="006621DB" w:rsidRDefault="006621DB" w:rsidP="006621DB">
      <w:pPr>
        <w:pStyle w:val="PL"/>
      </w:pPr>
      <w:r w:rsidRPr="00BD6F46">
        <w:t xml:space="preserve">            - OFFLINE_CHARGING</w:t>
      </w:r>
    </w:p>
    <w:p w14:paraId="3B1C8844" w14:textId="77777777" w:rsidR="006621DB" w:rsidRPr="00BD6F46" w:rsidRDefault="006621DB" w:rsidP="006621DB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50A472FE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4FDC4F64" w14:textId="77777777" w:rsidR="006621DB" w:rsidRPr="00BD6F46" w:rsidRDefault="006621DB" w:rsidP="006621DB">
      <w:pPr>
        <w:pStyle w:val="PL"/>
      </w:pPr>
      <w:r w:rsidRPr="00BD6F46">
        <w:t xml:space="preserve">    FailureHandling:</w:t>
      </w:r>
    </w:p>
    <w:p w14:paraId="51DE965B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633AF188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6750CB64" w14:textId="77777777" w:rsidR="006621DB" w:rsidRPr="00BD6F46" w:rsidRDefault="006621DB" w:rsidP="006621DB">
      <w:pPr>
        <w:pStyle w:val="PL"/>
      </w:pPr>
      <w:r w:rsidRPr="00BD6F46">
        <w:t xml:space="preserve">          enum:</w:t>
      </w:r>
    </w:p>
    <w:p w14:paraId="2197A521" w14:textId="77777777" w:rsidR="006621DB" w:rsidRPr="00BD6F46" w:rsidRDefault="006621DB" w:rsidP="006621DB">
      <w:pPr>
        <w:pStyle w:val="PL"/>
      </w:pPr>
      <w:r w:rsidRPr="00BD6F46">
        <w:t xml:space="preserve">            - TERMINATE</w:t>
      </w:r>
    </w:p>
    <w:p w14:paraId="51A6A8BF" w14:textId="77777777" w:rsidR="006621DB" w:rsidRPr="00BD6F46" w:rsidRDefault="006621DB" w:rsidP="006621DB">
      <w:pPr>
        <w:pStyle w:val="PL"/>
      </w:pPr>
      <w:r w:rsidRPr="00BD6F46">
        <w:t xml:space="preserve">            - CONTINUE</w:t>
      </w:r>
    </w:p>
    <w:p w14:paraId="01A4855A" w14:textId="77777777" w:rsidR="006621DB" w:rsidRPr="00BD6F46" w:rsidRDefault="006621DB" w:rsidP="006621DB">
      <w:pPr>
        <w:pStyle w:val="PL"/>
      </w:pPr>
      <w:r w:rsidRPr="00BD6F46">
        <w:t xml:space="preserve">            - RETRY_AND_TERMINATE</w:t>
      </w:r>
    </w:p>
    <w:p w14:paraId="1F9C78A2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50CC9566" w14:textId="77777777" w:rsidR="006621DB" w:rsidRPr="00BD6F46" w:rsidRDefault="006621DB" w:rsidP="006621DB">
      <w:pPr>
        <w:pStyle w:val="PL"/>
      </w:pPr>
      <w:r w:rsidRPr="00BD6F46">
        <w:t xml:space="preserve">    SessionFailover:</w:t>
      </w:r>
    </w:p>
    <w:p w14:paraId="538C5863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4A27A688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6E2C7DB4" w14:textId="77777777" w:rsidR="006621DB" w:rsidRPr="00BD6F46" w:rsidRDefault="006621DB" w:rsidP="006621DB">
      <w:pPr>
        <w:pStyle w:val="PL"/>
      </w:pPr>
      <w:r w:rsidRPr="00BD6F46">
        <w:t xml:space="preserve">          enum:</w:t>
      </w:r>
    </w:p>
    <w:p w14:paraId="3BDF5B7A" w14:textId="77777777" w:rsidR="006621DB" w:rsidRPr="00BD6F46" w:rsidRDefault="006621DB" w:rsidP="006621DB">
      <w:pPr>
        <w:pStyle w:val="PL"/>
      </w:pPr>
      <w:r w:rsidRPr="00BD6F46">
        <w:t xml:space="preserve">            - FAILOVER_NOT_SUPPORTED</w:t>
      </w:r>
    </w:p>
    <w:p w14:paraId="02C51F2E" w14:textId="77777777" w:rsidR="006621DB" w:rsidRPr="00BD6F46" w:rsidRDefault="006621DB" w:rsidP="006621DB">
      <w:pPr>
        <w:pStyle w:val="PL"/>
      </w:pPr>
      <w:r w:rsidRPr="00BD6F46">
        <w:t xml:space="preserve">            - FAILOVER_SUPPORTED</w:t>
      </w:r>
    </w:p>
    <w:p w14:paraId="5F49E29A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3087254F" w14:textId="77777777" w:rsidR="006621DB" w:rsidRPr="00BD6F46" w:rsidRDefault="006621DB" w:rsidP="006621DB">
      <w:pPr>
        <w:pStyle w:val="PL"/>
      </w:pPr>
      <w:r w:rsidRPr="00BD6F46">
        <w:t xml:space="preserve">    3GPPPSDataOffStatus:</w:t>
      </w:r>
    </w:p>
    <w:p w14:paraId="4BAF1FBD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18617FE9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6F74D6D9" w14:textId="77777777" w:rsidR="006621DB" w:rsidRPr="00BD6F46" w:rsidRDefault="006621DB" w:rsidP="006621DB">
      <w:pPr>
        <w:pStyle w:val="PL"/>
      </w:pPr>
      <w:r w:rsidRPr="00BD6F46">
        <w:t xml:space="preserve">          enum:</w:t>
      </w:r>
    </w:p>
    <w:p w14:paraId="70632E6D" w14:textId="77777777" w:rsidR="006621DB" w:rsidRPr="00BD6F46" w:rsidRDefault="006621DB" w:rsidP="006621DB">
      <w:pPr>
        <w:pStyle w:val="PL"/>
      </w:pPr>
      <w:r w:rsidRPr="00BD6F46">
        <w:t xml:space="preserve">            - ACTIVE</w:t>
      </w:r>
    </w:p>
    <w:p w14:paraId="27F90582" w14:textId="77777777" w:rsidR="006621DB" w:rsidRPr="00BD6F46" w:rsidRDefault="006621DB" w:rsidP="006621DB">
      <w:pPr>
        <w:pStyle w:val="PL"/>
      </w:pPr>
      <w:r w:rsidRPr="00BD6F46">
        <w:t xml:space="preserve">            - INACTIVE</w:t>
      </w:r>
    </w:p>
    <w:p w14:paraId="17551416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35F04AE3" w14:textId="77777777" w:rsidR="006621DB" w:rsidRPr="00BD6F46" w:rsidRDefault="006621DB" w:rsidP="006621DB">
      <w:pPr>
        <w:pStyle w:val="PL"/>
      </w:pPr>
      <w:r w:rsidRPr="00BD6F46">
        <w:t xml:space="preserve">    ResultCode:</w:t>
      </w:r>
    </w:p>
    <w:p w14:paraId="5E75B776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650C1144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1AFF5105" w14:textId="77777777" w:rsidR="006621DB" w:rsidRDefault="006621DB" w:rsidP="006621DB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4FD3F532" w14:textId="77777777" w:rsidR="006621DB" w:rsidRPr="00BD6F46" w:rsidRDefault="006621DB" w:rsidP="006621DB">
      <w:pPr>
        <w:pStyle w:val="PL"/>
      </w:pPr>
      <w:r>
        <w:t xml:space="preserve">            - SUCCESS</w:t>
      </w:r>
    </w:p>
    <w:p w14:paraId="11726AD7" w14:textId="77777777" w:rsidR="006621DB" w:rsidRPr="00BD6F46" w:rsidRDefault="006621DB" w:rsidP="006621DB">
      <w:pPr>
        <w:pStyle w:val="PL"/>
      </w:pPr>
      <w:r w:rsidRPr="00BD6F46">
        <w:t xml:space="preserve">            - END_USER_SERVICE_DENIED</w:t>
      </w:r>
    </w:p>
    <w:p w14:paraId="6D796E41" w14:textId="77777777" w:rsidR="006621DB" w:rsidRPr="00BD6F46" w:rsidRDefault="006621DB" w:rsidP="006621DB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66879DA3" w14:textId="77777777" w:rsidR="006621DB" w:rsidRPr="00BD6F46" w:rsidRDefault="006621DB" w:rsidP="006621DB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7BB750F3" w14:textId="77777777" w:rsidR="006621DB" w:rsidRPr="00BD6F46" w:rsidRDefault="006621DB" w:rsidP="006621DB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42A97935" w14:textId="77777777" w:rsidR="006621DB" w:rsidRPr="00BD6F46" w:rsidRDefault="006621DB" w:rsidP="006621DB">
      <w:pPr>
        <w:pStyle w:val="PL"/>
      </w:pPr>
      <w:r w:rsidRPr="00BD6F46">
        <w:t xml:space="preserve">            - USER_UNKNOWN</w:t>
      </w:r>
    </w:p>
    <w:p w14:paraId="7A9BB4B3" w14:textId="77777777" w:rsidR="006621DB" w:rsidRDefault="006621DB" w:rsidP="006621DB">
      <w:pPr>
        <w:pStyle w:val="PL"/>
      </w:pPr>
      <w:r w:rsidRPr="00BD6F46">
        <w:t xml:space="preserve">            - RATING_FAILED</w:t>
      </w:r>
    </w:p>
    <w:p w14:paraId="42703E0C" w14:textId="77777777" w:rsidR="006621DB" w:rsidRPr="00BD6F46" w:rsidRDefault="006621DB" w:rsidP="006621DB">
      <w:pPr>
        <w:pStyle w:val="PL"/>
      </w:pPr>
      <w:r>
        <w:t xml:space="preserve">            - </w:t>
      </w:r>
      <w:r w:rsidRPr="00B46823">
        <w:t>QUOTA_MANAGEMENT</w:t>
      </w:r>
    </w:p>
    <w:p w14:paraId="6709387C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67C8DCFD" w14:textId="77777777" w:rsidR="006621DB" w:rsidRPr="00BD6F46" w:rsidRDefault="006621DB" w:rsidP="006621DB">
      <w:pPr>
        <w:pStyle w:val="PL"/>
      </w:pPr>
      <w:r w:rsidRPr="00BD6F46">
        <w:t xml:space="preserve">    PartialRecordMethod:</w:t>
      </w:r>
    </w:p>
    <w:p w14:paraId="1FD2BDFD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72CF51D9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1683E1DA" w14:textId="77777777" w:rsidR="006621DB" w:rsidRPr="00BD6F46" w:rsidRDefault="006621DB" w:rsidP="006621DB">
      <w:pPr>
        <w:pStyle w:val="PL"/>
      </w:pPr>
      <w:r w:rsidRPr="00BD6F46">
        <w:t xml:space="preserve">          enum:</w:t>
      </w:r>
    </w:p>
    <w:p w14:paraId="5C7C30F3" w14:textId="77777777" w:rsidR="006621DB" w:rsidRPr="00BD6F46" w:rsidRDefault="006621DB" w:rsidP="006621DB">
      <w:pPr>
        <w:pStyle w:val="PL"/>
      </w:pPr>
      <w:r w:rsidRPr="00BD6F46">
        <w:t xml:space="preserve">            - DEFAULT</w:t>
      </w:r>
    </w:p>
    <w:p w14:paraId="236EC26E" w14:textId="77777777" w:rsidR="006621DB" w:rsidRPr="00BD6F46" w:rsidRDefault="006621DB" w:rsidP="006621DB">
      <w:pPr>
        <w:pStyle w:val="PL"/>
      </w:pPr>
      <w:r w:rsidRPr="00BD6F46">
        <w:t xml:space="preserve">            - INDIVIDUAL</w:t>
      </w:r>
    </w:p>
    <w:p w14:paraId="6B25BBDE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21A51F8C" w14:textId="77777777" w:rsidR="006621DB" w:rsidRPr="00BD6F46" w:rsidRDefault="006621DB" w:rsidP="006621DB">
      <w:pPr>
        <w:pStyle w:val="PL"/>
      </w:pPr>
      <w:r w:rsidRPr="00BD6F46">
        <w:t xml:space="preserve">    RoamerInOut:</w:t>
      </w:r>
    </w:p>
    <w:p w14:paraId="56B806EA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6CEE1CAA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05CEA7EA" w14:textId="77777777" w:rsidR="006621DB" w:rsidRPr="00BD6F46" w:rsidRDefault="006621DB" w:rsidP="006621DB">
      <w:pPr>
        <w:pStyle w:val="PL"/>
      </w:pPr>
      <w:r w:rsidRPr="00BD6F46">
        <w:t xml:space="preserve">          enum:</w:t>
      </w:r>
    </w:p>
    <w:p w14:paraId="640C5CC0" w14:textId="77777777" w:rsidR="006621DB" w:rsidRPr="00BD6F46" w:rsidRDefault="006621DB" w:rsidP="006621DB">
      <w:pPr>
        <w:pStyle w:val="PL"/>
      </w:pPr>
      <w:r w:rsidRPr="00BD6F46">
        <w:t xml:space="preserve">            - IN_BOUND</w:t>
      </w:r>
    </w:p>
    <w:p w14:paraId="494F1A0D" w14:textId="77777777" w:rsidR="006621DB" w:rsidRPr="00BD6F46" w:rsidRDefault="006621DB" w:rsidP="006621DB">
      <w:pPr>
        <w:pStyle w:val="PL"/>
      </w:pPr>
      <w:r w:rsidRPr="00BD6F46">
        <w:t xml:space="preserve">            - OUT_BOUND</w:t>
      </w:r>
    </w:p>
    <w:p w14:paraId="7AA73890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7C31F654" w14:textId="77777777" w:rsidR="006621DB" w:rsidRPr="00BD6F46" w:rsidRDefault="006621DB" w:rsidP="006621DB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23C3E4D6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2D2EA402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7156B864" w14:textId="77777777" w:rsidR="006621DB" w:rsidRPr="00BD6F46" w:rsidRDefault="006621DB" w:rsidP="006621DB">
      <w:pPr>
        <w:pStyle w:val="PL"/>
      </w:pPr>
      <w:r w:rsidRPr="00BD6F46">
        <w:t xml:space="preserve">          enum:</w:t>
      </w:r>
    </w:p>
    <w:p w14:paraId="26ECC21A" w14:textId="77777777" w:rsidR="006621DB" w:rsidRPr="00BD6F46" w:rsidRDefault="006621DB" w:rsidP="006621D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63DF16F7" w14:textId="77777777" w:rsidR="006621DB" w:rsidRDefault="006621DB" w:rsidP="006621DB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 w:rsidRPr="00A87ADE">
        <w:rPr>
          <w:lang w:eastAsia="zh-CN"/>
        </w:rPr>
        <w:t>DELIVERY_REPORT</w:t>
      </w:r>
    </w:p>
    <w:p w14:paraId="0080F26D" w14:textId="77777777" w:rsidR="006621DB" w:rsidRPr="00BD6F46" w:rsidRDefault="006621DB" w:rsidP="006621D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6DE0FA44" w14:textId="77777777" w:rsidR="006621DB" w:rsidRDefault="006621DB" w:rsidP="006621D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6AEDE528" w14:textId="77777777" w:rsidR="006621DB" w:rsidRDefault="006621DB" w:rsidP="006621DB">
      <w:pPr>
        <w:pStyle w:val="PL"/>
      </w:pPr>
      <w:r w:rsidRPr="00BD6F46">
        <w:t xml:space="preserve">        - type: string</w:t>
      </w:r>
    </w:p>
    <w:p w14:paraId="437D2ED6" w14:textId="77777777" w:rsidR="006621DB" w:rsidRPr="00BD6F46" w:rsidRDefault="006621DB" w:rsidP="006621DB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347A9299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5D56BCAA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6390B1BA" w14:textId="77777777" w:rsidR="006621DB" w:rsidRPr="00BD6F46" w:rsidRDefault="006621DB" w:rsidP="006621DB">
      <w:pPr>
        <w:pStyle w:val="PL"/>
      </w:pPr>
      <w:r w:rsidRPr="00BD6F46">
        <w:t xml:space="preserve">          enum:</w:t>
      </w:r>
    </w:p>
    <w:p w14:paraId="40FF22F5" w14:textId="77777777" w:rsidR="006621DB" w:rsidRPr="00BD6F46" w:rsidRDefault="006621DB" w:rsidP="006621DB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16ECEA8C" w14:textId="77777777" w:rsidR="006621DB" w:rsidRDefault="006621DB" w:rsidP="006621D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19EEB2A9" w14:textId="77777777" w:rsidR="006621DB" w:rsidRPr="00BD6F46" w:rsidRDefault="006621DB" w:rsidP="006621DB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7548C0E7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031D5103" w14:textId="77777777" w:rsidR="006621DB" w:rsidRPr="00BD6F46" w:rsidRDefault="006621DB" w:rsidP="006621DB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16B99392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685EF359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1DAA8DBA" w14:textId="77777777" w:rsidR="006621DB" w:rsidRPr="00BD6F46" w:rsidRDefault="006621DB" w:rsidP="006621DB">
      <w:pPr>
        <w:pStyle w:val="PL"/>
      </w:pPr>
      <w:r w:rsidRPr="00BD6F46">
        <w:t xml:space="preserve">          enum:</w:t>
      </w:r>
    </w:p>
    <w:p w14:paraId="330BDDBB" w14:textId="77777777" w:rsidR="006621DB" w:rsidRPr="00BD6F46" w:rsidRDefault="006621DB" w:rsidP="006621DB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69461B82" w14:textId="77777777" w:rsidR="006621DB" w:rsidRDefault="006621DB" w:rsidP="006621D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419A3C7E" w14:textId="77777777" w:rsidR="006621DB" w:rsidRDefault="006621DB" w:rsidP="006621DB">
      <w:pPr>
        <w:pStyle w:val="PL"/>
      </w:pPr>
      <w:r w:rsidRPr="00BD6F46">
        <w:t xml:space="preserve">        - type: string</w:t>
      </w:r>
    </w:p>
    <w:p w14:paraId="550F87B0" w14:textId="77777777" w:rsidR="006621DB" w:rsidRPr="00BD6F46" w:rsidRDefault="006621DB" w:rsidP="006621DB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4FD54394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438E5A09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4720D9DF" w14:textId="77777777" w:rsidR="006621DB" w:rsidRPr="00BD6F46" w:rsidRDefault="006621DB" w:rsidP="006621DB">
      <w:pPr>
        <w:pStyle w:val="PL"/>
      </w:pPr>
      <w:r w:rsidRPr="00BD6F46">
        <w:t xml:space="preserve">          enum:</w:t>
      </w:r>
    </w:p>
    <w:p w14:paraId="5253083E" w14:textId="77777777" w:rsidR="006621DB" w:rsidRPr="00BD6F46" w:rsidRDefault="006621DB" w:rsidP="006621DB">
      <w:pPr>
        <w:pStyle w:val="PL"/>
      </w:pPr>
      <w:r w:rsidRPr="00BD6F46">
        <w:t xml:space="preserve">            - </w:t>
      </w:r>
      <w:r w:rsidRPr="00A87ADE">
        <w:t>UNKNOWN</w:t>
      </w:r>
    </w:p>
    <w:p w14:paraId="56701042" w14:textId="77777777" w:rsidR="006621DB" w:rsidRDefault="006621DB" w:rsidP="006621DB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242C96BC" w14:textId="77777777" w:rsidR="006621DB" w:rsidRDefault="006621DB" w:rsidP="006621D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5D9F6D35" w14:textId="77777777" w:rsidR="006621DB" w:rsidRDefault="006621DB" w:rsidP="006621DB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482D6BF6" w14:textId="77777777" w:rsidR="006621DB" w:rsidRDefault="006621DB" w:rsidP="006621D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119390D1" w14:textId="77777777" w:rsidR="006621DB" w:rsidRDefault="006621DB" w:rsidP="006621DB">
      <w:pPr>
        <w:pStyle w:val="PL"/>
      </w:pPr>
      <w:r w:rsidRPr="00BD6F46">
        <w:t xml:space="preserve">        - type: string</w:t>
      </w:r>
    </w:p>
    <w:p w14:paraId="65274A3C" w14:textId="77777777" w:rsidR="006621DB" w:rsidRPr="00BD6F46" w:rsidRDefault="006621DB" w:rsidP="006621DB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2F57D55C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57A10409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5724B066" w14:textId="77777777" w:rsidR="006621DB" w:rsidRPr="00BD6F46" w:rsidRDefault="006621DB" w:rsidP="006621DB">
      <w:pPr>
        <w:pStyle w:val="PL"/>
      </w:pPr>
      <w:r w:rsidRPr="00BD6F46">
        <w:t xml:space="preserve">          enum:</w:t>
      </w:r>
    </w:p>
    <w:p w14:paraId="35901ECF" w14:textId="77777777" w:rsidR="006621DB" w:rsidRPr="00BD6F46" w:rsidRDefault="006621DB" w:rsidP="006621DB">
      <w:pPr>
        <w:pStyle w:val="PL"/>
      </w:pPr>
      <w:r w:rsidRPr="00BD6F46">
        <w:t xml:space="preserve">            - </w:t>
      </w:r>
      <w:r w:rsidRPr="00A87ADE">
        <w:t>PERSONAL</w:t>
      </w:r>
    </w:p>
    <w:p w14:paraId="74FAB84C" w14:textId="77777777" w:rsidR="006621DB" w:rsidRDefault="006621DB" w:rsidP="006621D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517D384A" w14:textId="77777777" w:rsidR="006621DB" w:rsidRDefault="006621DB" w:rsidP="006621DB">
      <w:pPr>
        <w:pStyle w:val="PL"/>
      </w:pPr>
      <w:r w:rsidRPr="00BD6F46">
        <w:t xml:space="preserve">            - </w:t>
      </w:r>
      <w:r w:rsidRPr="00A87ADE">
        <w:t>INFORMATIONAL</w:t>
      </w:r>
    </w:p>
    <w:p w14:paraId="4BE55250" w14:textId="77777777" w:rsidR="006621DB" w:rsidRPr="00BD6F46" w:rsidRDefault="006621DB" w:rsidP="006621DB">
      <w:pPr>
        <w:pStyle w:val="PL"/>
      </w:pPr>
      <w:r w:rsidRPr="00BD6F46">
        <w:t xml:space="preserve">            - </w:t>
      </w:r>
      <w:r w:rsidRPr="00A87ADE">
        <w:t>AUTO</w:t>
      </w:r>
    </w:p>
    <w:p w14:paraId="3793A253" w14:textId="77777777" w:rsidR="006621DB" w:rsidRDefault="006621DB" w:rsidP="006621DB">
      <w:pPr>
        <w:pStyle w:val="PL"/>
      </w:pPr>
      <w:r w:rsidRPr="00BD6F46">
        <w:t xml:space="preserve">        - type: string</w:t>
      </w:r>
    </w:p>
    <w:p w14:paraId="35C72D22" w14:textId="77777777" w:rsidR="006621DB" w:rsidRPr="00BD6F46" w:rsidRDefault="006621DB" w:rsidP="006621DB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351B492B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72D2CBF6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1BE7984D" w14:textId="77777777" w:rsidR="006621DB" w:rsidRPr="00BD6F46" w:rsidRDefault="006621DB" w:rsidP="006621DB">
      <w:pPr>
        <w:pStyle w:val="PL"/>
      </w:pPr>
      <w:r w:rsidRPr="00BD6F46">
        <w:t xml:space="preserve">          enum:</w:t>
      </w:r>
    </w:p>
    <w:p w14:paraId="1ECA863C" w14:textId="77777777" w:rsidR="006621DB" w:rsidRPr="00BD6F46" w:rsidRDefault="006621DB" w:rsidP="006621DB">
      <w:pPr>
        <w:pStyle w:val="PL"/>
      </w:pPr>
      <w:r w:rsidRPr="00BD6F46">
        <w:t xml:space="preserve">            - </w:t>
      </w:r>
      <w:r w:rsidRPr="00A87ADE">
        <w:t>EMAIL_ADDRESS</w:t>
      </w:r>
    </w:p>
    <w:p w14:paraId="5A8C717B" w14:textId="77777777" w:rsidR="006621DB" w:rsidRDefault="006621DB" w:rsidP="006621DB">
      <w:pPr>
        <w:pStyle w:val="PL"/>
      </w:pPr>
      <w:r w:rsidRPr="00BD6F46">
        <w:t xml:space="preserve">            - </w:t>
      </w:r>
      <w:r w:rsidRPr="00A87ADE">
        <w:t>MSISDN</w:t>
      </w:r>
    </w:p>
    <w:p w14:paraId="58EA52AD" w14:textId="77777777" w:rsidR="006621DB" w:rsidRDefault="006621DB" w:rsidP="006621D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30728C44" w14:textId="77777777" w:rsidR="006621DB" w:rsidRDefault="006621DB" w:rsidP="006621DB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57BE93E" w14:textId="77777777" w:rsidR="006621DB" w:rsidRDefault="006621DB" w:rsidP="006621DB">
      <w:pPr>
        <w:pStyle w:val="PL"/>
      </w:pPr>
      <w:r w:rsidRPr="00BD6F46">
        <w:t xml:space="preserve">            - </w:t>
      </w:r>
      <w:r w:rsidRPr="00A87ADE">
        <w:t>NUMERIC_SHORTCODE</w:t>
      </w:r>
    </w:p>
    <w:p w14:paraId="6DAFAF82" w14:textId="77777777" w:rsidR="006621DB" w:rsidRDefault="006621DB" w:rsidP="006621DB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07ED1314" w14:textId="77777777" w:rsidR="006621DB" w:rsidRDefault="006621DB" w:rsidP="006621DB">
      <w:pPr>
        <w:pStyle w:val="PL"/>
      </w:pPr>
      <w:r w:rsidRPr="00BD6F46">
        <w:t xml:space="preserve">            - </w:t>
      </w:r>
      <w:r w:rsidRPr="00A87ADE">
        <w:t>OTHER</w:t>
      </w:r>
    </w:p>
    <w:p w14:paraId="2D019BB1" w14:textId="77777777" w:rsidR="006621DB" w:rsidRDefault="006621DB" w:rsidP="006621D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31BE9C56" w14:textId="77777777" w:rsidR="006621DB" w:rsidRDefault="006621DB" w:rsidP="006621DB">
      <w:pPr>
        <w:pStyle w:val="PL"/>
      </w:pPr>
      <w:r w:rsidRPr="00BD6F46">
        <w:t xml:space="preserve">        - type: string</w:t>
      </w:r>
    </w:p>
    <w:p w14:paraId="78804A35" w14:textId="77777777" w:rsidR="006621DB" w:rsidRPr="00BD6F46" w:rsidRDefault="006621DB" w:rsidP="006621DB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6CABD195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16942490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4C4B5D49" w14:textId="77777777" w:rsidR="006621DB" w:rsidRPr="00BD6F46" w:rsidRDefault="006621DB" w:rsidP="006621DB">
      <w:pPr>
        <w:pStyle w:val="PL"/>
      </w:pPr>
      <w:r w:rsidRPr="00BD6F46">
        <w:t xml:space="preserve">          enum:</w:t>
      </w:r>
    </w:p>
    <w:p w14:paraId="0246A379" w14:textId="77777777" w:rsidR="006621DB" w:rsidRPr="00BD6F46" w:rsidRDefault="006621DB" w:rsidP="006621DB">
      <w:pPr>
        <w:pStyle w:val="PL"/>
      </w:pPr>
      <w:r w:rsidRPr="00BD6F46">
        <w:t xml:space="preserve">            - </w:t>
      </w:r>
      <w:r>
        <w:t>TO</w:t>
      </w:r>
    </w:p>
    <w:p w14:paraId="6AFA0649" w14:textId="77777777" w:rsidR="006621DB" w:rsidRDefault="006621DB" w:rsidP="006621DB">
      <w:pPr>
        <w:pStyle w:val="PL"/>
      </w:pPr>
      <w:r w:rsidRPr="00BD6F46">
        <w:t xml:space="preserve">            - </w:t>
      </w:r>
      <w:r>
        <w:t>CC</w:t>
      </w:r>
    </w:p>
    <w:p w14:paraId="14D01A9B" w14:textId="77777777" w:rsidR="006621DB" w:rsidRDefault="006621DB" w:rsidP="006621DB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0E996F13" w14:textId="77777777" w:rsidR="006621DB" w:rsidRDefault="006621DB" w:rsidP="006621DB">
      <w:pPr>
        <w:pStyle w:val="PL"/>
      </w:pPr>
      <w:r w:rsidRPr="00BD6F46">
        <w:t xml:space="preserve">        - type: string</w:t>
      </w:r>
    </w:p>
    <w:p w14:paraId="2F46D94F" w14:textId="77777777" w:rsidR="006621DB" w:rsidRPr="00BD6F46" w:rsidRDefault="006621DB" w:rsidP="006621DB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4C0B8863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717C0BE3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3EE10012" w14:textId="77777777" w:rsidR="006621DB" w:rsidRPr="00BD6F46" w:rsidRDefault="006621DB" w:rsidP="006621DB">
      <w:pPr>
        <w:pStyle w:val="PL"/>
      </w:pPr>
      <w:r w:rsidRPr="00BD6F46">
        <w:t xml:space="preserve">          enum:</w:t>
      </w:r>
    </w:p>
    <w:p w14:paraId="58CC8F13" w14:textId="77777777" w:rsidR="006621DB" w:rsidRPr="00BD6F46" w:rsidRDefault="006621DB" w:rsidP="006621DB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3A99B241" w14:textId="77777777" w:rsidR="006621DB" w:rsidRDefault="006621DB" w:rsidP="006621D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35584619" w14:textId="77777777" w:rsidR="006621DB" w:rsidRDefault="006621DB" w:rsidP="006621D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68608CC" w14:textId="77777777" w:rsidR="006621DB" w:rsidRDefault="006621DB" w:rsidP="006621D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F0C3A2D" w14:textId="77777777" w:rsidR="006621DB" w:rsidRDefault="006621DB" w:rsidP="006621D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03208F71" w14:textId="77777777" w:rsidR="006621DB" w:rsidRDefault="006621DB" w:rsidP="006621D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132B9348" w14:textId="77777777" w:rsidR="006621DB" w:rsidRDefault="006621DB" w:rsidP="006621D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9BDF19A" w14:textId="77777777" w:rsidR="006621DB" w:rsidRDefault="006621DB" w:rsidP="006621D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56EA4D27" w14:textId="77777777" w:rsidR="006621DB" w:rsidRDefault="006621DB" w:rsidP="006621D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759EB173" w14:textId="77777777" w:rsidR="006621DB" w:rsidRDefault="006621DB" w:rsidP="006621D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640A7246" w14:textId="77777777" w:rsidR="006621DB" w:rsidRDefault="006621DB" w:rsidP="006621D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7FCEDE0A" w14:textId="77777777" w:rsidR="006621DB" w:rsidRDefault="006621DB" w:rsidP="006621DB">
      <w:pPr>
        <w:pStyle w:val="PL"/>
      </w:pPr>
      <w:r w:rsidRPr="00BD6F46">
        <w:t xml:space="preserve">        - type: string</w:t>
      </w:r>
    </w:p>
    <w:p w14:paraId="3E291414" w14:textId="77777777" w:rsidR="006621DB" w:rsidRPr="00BD6F46" w:rsidRDefault="006621DB" w:rsidP="006621DB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48F41337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5691F78D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38D2BC82" w14:textId="77777777" w:rsidR="006621DB" w:rsidRPr="00BD6F46" w:rsidRDefault="006621DB" w:rsidP="006621DB">
      <w:pPr>
        <w:pStyle w:val="PL"/>
      </w:pPr>
      <w:r w:rsidRPr="00BD6F46">
        <w:lastRenderedPageBreak/>
        <w:t xml:space="preserve">          enum:</w:t>
      </w:r>
    </w:p>
    <w:p w14:paraId="07968A5E" w14:textId="77777777" w:rsidR="006621DB" w:rsidRPr="00BD6F46" w:rsidRDefault="006621DB" w:rsidP="006621DB">
      <w:pPr>
        <w:pStyle w:val="PL"/>
      </w:pPr>
      <w:r w:rsidRPr="00BD6F46">
        <w:t xml:space="preserve">            - </w:t>
      </w:r>
      <w:r w:rsidRPr="00A87ADE">
        <w:t>NO_REPLY_PATH_SET</w:t>
      </w:r>
    </w:p>
    <w:p w14:paraId="3546E209" w14:textId="77777777" w:rsidR="006621DB" w:rsidRDefault="006621DB" w:rsidP="006621DB">
      <w:pPr>
        <w:pStyle w:val="PL"/>
      </w:pPr>
      <w:r w:rsidRPr="00BD6F46">
        <w:t xml:space="preserve">            - </w:t>
      </w:r>
      <w:r w:rsidRPr="00A87ADE">
        <w:t>REPLY_PATH_SET</w:t>
      </w:r>
    </w:p>
    <w:p w14:paraId="7B5A3B59" w14:textId="77777777" w:rsidR="006621DB" w:rsidRDefault="006621DB" w:rsidP="006621DB">
      <w:pPr>
        <w:pStyle w:val="PL"/>
      </w:pPr>
      <w:r w:rsidRPr="00BD6F46">
        <w:t xml:space="preserve">        - type: string</w:t>
      </w:r>
    </w:p>
    <w:p w14:paraId="4FA3BB7E" w14:textId="77777777" w:rsidR="006621DB" w:rsidRDefault="006621DB" w:rsidP="006621DB">
      <w:pPr>
        <w:pStyle w:val="PL"/>
        <w:tabs>
          <w:tab w:val="clear" w:pos="384"/>
        </w:tabs>
      </w:pPr>
      <w:r>
        <w:t xml:space="preserve">    oneTimeEventType:</w:t>
      </w:r>
    </w:p>
    <w:p w14:paraId="575CBBD8" w14:textId="77777777" w:rsidR="006621DB" w:rsidRDefault="006621DB" w:rsidP="006621DB">
      <w:pPr>
        <w:pStyle w:val="PL"/>
        <w:tabs>
          <w:tab w:val="clear" w:pos="384"/>
        </w:tabs>
      </w:pPr>
      <w:r>
        <w:t xml:space="preserve">      anyOf:</w:t>
      </w:r>
    </w:p>
    <w:p w14:paraId="1B9F3CF7" w14:textId="77777777" w:rsidR="006621DB" w:rsidRDefault="006621DB" w:rsidP="006621DB">
      <w:pPr>
        <w:pStyle w:val="PL"/>
        <w:tabs>
          <w:tab w:val="clear" w:pos="384"/>
        </w:tabs>
      </w:pPr>
      <w:r>
        <w:t xml:space="preserve">        - type: string</w:t>
      </w:r>
    </w:p>
    <w:p w14:paraId="46F28DFF" w14:textId="77777777" w:rsidR="006621DB" w:rsidRDefault="006621DB" w:rsidP="006621DB">
      <w:pPr>
        <w:pStyle w:val="PL"/>
        <w:tabs>
          <w:tab w:val="clear" w:pos="384"/>
        </w:tabs>
      </w:pPr>
      <w:r>
        <w:t xml:space="preserve">          enum:</w:t>
      </w:r>
    </w:p>
    <w:p w14:paraId="623E474D" w14:textId="77777777" w:rsidR="006621DB" w:rsidRDefault="006621DB" w:rsidP="006621DB">
      <w:pPr>
        <w:pStyle w:val="PL"/>
        <w:tabs>
          <w:tab w:val="clear" w:pos="384"/>
        </w:tabs>
      </w:pPr>
      <w:r>
        <w:t xml:space="preserve">            - IEC</w:t>
      </w:r>
    </w:p>
    <w:p w14:paraId="0A4242BF" w14:textId="77777777" w:rsidR="006621DB" w:rsidRDefault="006621DB" w:rsidP="006621DB">
      <w:pPr>
        <w:pStyle w:val="PL"/>
        <w:tabs>
          <w:tab w:val="clear" w:pos="384"/>
        </w:tabs>
      </w:pPr>
      <w:r>
        <w:t xml:space="preserve">            - PEC</w:t>
      </w:r>
    </w:p>
    <w:p w14:paraId="2B0750D6" w14:textId="77777777" w:rsidR="006621DB" w:rsidRDefault="006621DB" w:rsidP="006621DB">
      <w:pPr>
        <w:pStyle w:val="PL"/>
        <w:tabs>
          <w:tab w:val="clear" w:pos="384"/>
        </w:tabs>
      </w:pPr>
      <w:r>
        <w:t xml:space="preserve">        - type: string</w:t>
      </w:r>
    </w:p>
    <w:p w14:paraId="52B4E51A" w14:textId="77777777" w:rsidR="006621DB" w:rsidRDefault="006621DB" w:rsidP="006621DB">
      <w:pPr>
        <w:pStyle w:val="PL"/>
        <w:tabs>
          <w:tab w:val="clear" w:pos="384"/>
        </w:tabs>
      </w:pPr>
      <w:r>
        <w:t xml:space="preserve">    dnnSelectionMode:</w:t>
      </w:r>
    </w:p>
    <w:p w14:paraId="00C5FB9A" w14:textId="77777777" w:rsidR="006621DB" w:rsidRDefault="006621DB" w:rsidP="006621DB">
      <w:pPr>
        <w:pStyle w:val="PL"/>
        <w:tabs>
          <w:tab w:val="clear" w:pos="384"/>
        </w:tabs>
      </w:pPr>
      <w:r>
        <w:t xml:space="preserve">      anyOf:</w:t>
      </w:r>
    </w:p>
    <w:p w14:paraId="4651FEAA" w14:textId="77777777" w:rsidR="006621DB" w:rsidRDefault="006621DB" w:rsidP="006621DB">
      <w:pPr>
        <w:pStyle w:val="PL"/>
        <w:tabs>
          <w:tab w:val="clear" w:pos="384"/>
        </w:tabs>
      </w:pPr>
      <w:r>
        <w:t xml:space="preserve">        - type: string</w:t>
      </w:r>
    </w:p>
    <w:p w14:paraId="52A390AE" w14:textId="77777777" w:rsidR="006621DB" w:rsidRDefault="006621DB" w:rsidP="006621DB">
      <w:pPr>
        <w:pStyle w:val="PL"/>
        <w:tabs>
          <w:tab w:val="clear" w:pos="384"/>
        </w:tabs>
      </w:pPr>
      <w:r>
        <w:t xml:space="preserve">          enum:</w:t>
      </w:r>
    </w:p>
    <w:p w14:paraId="67F24F1B" w14:textId="77777777" w:rsidR="006621DB" w:rsidRDefault="006621DB" w:rsidP="006621DB">
      <w:pPr>
        <w:pStyle w:val="PL"/>
        <w:tabs>
          <w:tab w:val="clear" w:pos="384"/>
        </w:tabs>
      </w:pPr>
      <w:r>
        <w:t xml:space="preserve">            - VERIFIED</w:t>
      </w:r>
    </w:p>
    <w:p w14:paraId="55D1AE3A" w14:textId="77777777" w:rsidR="006621DB" w:rsidRDefault="006621DB" w:rsidP="006621DB">
      <w:pPr>
        <w:pStyle w:val="PL"/>
        <w:tabs>
          <w:tab w:val="clear" w:pos="384"/>
        </w:tabs>
      </w:pPr>
      <w:r>
        <w:t xml:space="preserve">            - UE_DNN_NOT_VERIFIED</w:t>
      </w:r>
    </w:p>
    <w:p w14:paraId="6815C4BB" w14:textId="77777777" w:rsidR="006621DB" w:rsidRDefault="006621DB" w:rsidP="006621DB">
      <w:pPr>
        <w:pStyle w:val="PL"/>
        <w:tabs>
          <w:tab w:val="clear" w:pos="384"/>
        </w:tabs>
      </w:pPr>
      <w:r>
        <w:t xml:space="preserve">            - NW_DNN_NOT_VERIFIED</w:t>
      </w:r>
    </w:p>
    <w:p w14:paraId="262915B9" w14:textId="77777777" w:rsidR="006621DB" w:rsidRDefault="006621DB" w:rsidP="006621DB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1133213E" w14:textId="77777777" w:rsidR="006621DB" w:rsidRDefault="006621DB" w:rsidP="006621DB">
      <w:pPr>
        <w:pStyle w:val="PL"/>
        <w:tabs>
          <w:tab w:val="clear" w:pos="384"/>
        </w:tabs>
      </w:pPr>
      <w:r>
        <w:t xml:space="preserve">    APIDirection:</w:t>
      </w:r>
    </w:p>
    <w:p w14:paraId="718F027D" w14:textId="77777777" w:rsidR="006621DB" w:rsidRDefault="006621DB" w:rsidP="006621DB">
      <w:pPr>
        <w:pStyle w:val="PL"/>
        <w:tabs>
          <w:tab w:val="clear" w:pos="384"/>
        </w:tabs>
      </w:pPr>
      <w:r>
        <w:t xml:space="preserve">      anyOf:</w:t>
      </w:r>
    </w:p>
    <w:p w14:paraId="165F73BE" w14:textId="77777777" w:rsidR="006621DB" w:rsidRDefault="006621DB" w:rsidP="006621DB">
      <w:pPr>
        <w:pStyle w:val="PL"/>
        <w:tabs>
          <w:tab w:val="clear" w:pos="384"/>
        </w:tabs>
      </w:pPr>
      <w:r>
        <w:t xml:space="preserve">        - type: string</w:t>
      </w:r>
    </w:p>
    <w:p w14:paraId="66E7FD17" w14:textId="77777777" w:rsidR="006621DB" w:rsidRDefault="006621DB" w:rsidP="006621DB">
      <w:pPr>
        <w:pStyle w:val="PL"/>
        <w:tabs>
          <w:tab w:val="clear" w:pos="384"/>
        </w:tabs>
      </w:pPr>
      <w:r>
        <w:t xml:space="preserve">          enum:</w:t>
      </w:r>
    </w:p>
    <w:p w14:paraId="6CE5369E" w14:textId="77777777" w:rsidR="006621DB" w:rsidRDefault="006621DB" w:rsidP="006621DB">
      <w:pPr>
        <w:pStyle w:val="PL"/>
      </w:pPr>
      <w:r>
        <w:t xml:space="preserve">            - INVOCATION</w:t>
      </w:r>
    </w:p>
    <w:p w14:paraId="306D2E61" w14:textId="77777777" w:rsidR="006621DB" w:rsidRDefault="006621DB" w:rsidP="006621DB">
      <w:pPr>
        <w:pStyle w:val="PL"/>
        <w:tabs>
          <w:tab w:val="clear" w:pos="384"/>
        </w:tabs>
      </w:pPr>
      <w:r>
        <w:t xml:space="preserve">            - NOTIFICATION</w:t>
      </w:r>
    </w:p>
    <w:p w14:paraId="67991721" w14:textId="77777777" w:rsidR="006621DB" w:rsidRDefault="006621DB" w:rsidP="006621DB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7719294C" w14:textId="77777777" w:rsidR="006621DB" w:rsidRPr="00BD6F46" w:rsidRDefault="006621DB" w:rsidP="006621DB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1B52406C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3D7E33CB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2D95D44E" w14:textId="77777777" w:rsidR="006621DB" w:rsidRPr="00BD6F46" w:rsidRDefault="006621DB" w:rsidP="006621DB">
      <w:pPr>
        <w:pStyle w:val="PL"/>
      </w:pPr>
      <w:r w:rsidRPr="00BD6F46">
        <w:t xml:space="preserve">          enum:</w:t>
      </w:r>
    </w:p>
    <w:p w14:paraId="67FE7AD7" w14:textId="77777777" w:rsidR="006621DB" w:rsidRPr="00BD6F46" w:rsidRDefault="006621DB" w:rsidP="006621DB">
      <w:pPr>
        <w:pStyle w:val="PL"/>
      </w:pPr>
      <w:r w:rsidRPr="00BD6F46">
        <w:t xml:space="preserve">            - </w:t>
      </w:r>
      <w:r>
        <w:t>INITIAL</w:t>
      </w:r>
    </w:p>
    <w:p w14:paraId="28BB8763" w14:textId="77777777" w:rsidR="006621DB" w:rsidRDefault="006621DB" w:rsidP="006621DB">
      <w:pPr>
        <w:pStyle w:val="PL"/>
      </w:pPr>
      <w:r w:rsidRPr="00BD6F46">
        <w:t xml:space="preserve">            - </w:t>
      </w:r>
      <w:r>
        <w:t>MOBILITY</w:t>
      </w:r>
    </w:p>
    <w:p w14:paraId="3D45AF6A" w14:textId="77777777" w:rsidR="006621DB" w:rsidRDefault="006621DB" w:rsidP="006621DB">
      <w:pPr>
        <w:pStyle w:val="PL"/>
      </w:pPr>
      <w:r w:rsidRPr="00BD6F46">
        <w:t xml:space="preserve">            - </w:t>
      </w:r>
      <w:r w:rsidRPr="007770FE">
        <w:t>PERIODIC</w:t>
      </w:r>
    </w:p>
    <w:p w14:paraId="3567562B" w14:textId="77777777" w:rsidR="006621DB" w:rsidRDefault="006621DB" w:rsidP="006621DB">
      <w:pPr>
        <w:pStyle w:val="PL"/>
      </w:pPr>
      <w:r w:rsidRPr="00BD6F46">
        <w:t xml:space="preserve">            - </w:t>
      </w:r>
      <w:r w:rsidRPr="007770FE">
        <w:t>EMERGENCY</w:t>
      </w:r>
    </w:p>
    <w:p w14:paraId="58616F3C" w14:textId="77777777" w:rsidR="006621DB" w:rsidRDefault="006621DB" w:rsidP="006621DB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2CF532CE" w14:textId="77777777" w:rsidR="006621DB" w:rsidRDefault="006621DB" w:rsidP="006621DB">
      <w:pPr>
        <w:pStyle w:val="PL"/>
      </w:pPr>
      <w:r w:rsidRPr="00BD6F46">
        <w:t xml:space="preserve">        - type: string</w:t>
      </w:r>
    </w:p>
    <w:p w14:paraId="55AAD2CA" w14:textId="77777777" w:rsidR="006621DB" w:rsidRPr="00BD6F46" w:rsidRDefault="006621DB" w:rsidP="006621DB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156573F1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701D8EE2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38FF65FE" w14:textId="77777777" w:rsidR="006621DB" w:rsidRPr="00BD6F46" w:rsidRDefault="006621DB" w:rsidP="006621DB">
      <w:pPr>
        <w:pStyle w:val="PL"/>
      </w:pPr>
      <w:r w:rsidRPr="00BD6F46">
        <w:t xml:space="preserve">          enum:</w:t>
      </w:r>
    </w:p>
    <w:p w14:paraId="38F89EB6" w14:textId="77777777" w:rsidR="006621DB" w:rsidRPr="00BD6F46" w:rsidRDefault="006621DB" w:rsidP="006621DB">
      <w:pPr>
        <w:pStyle w:val="PL"/>
      </w:pPr>
      <w:r w:rsidRPr="00BD6F46">
        <w:t xml:space="preserve">            - </w:t>
      </w:r>
      <w:r>
        <w:t>MICO_MODE</w:t>
      </w:r>
    </w:p>
    <w:p w14:paraId="34ED7300" w14:textId="77777777" w:rsidR="006621DB" w:rsidRDefault="006621DB" w:rsidP="006621DB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14619A66" w14:textId="77777777" w:rsidR="006621DB" w:rsidRDefault="006621DB" w:rsidP="006621DB">
      <w:pPr>
        <w:pStyle w:val="PL"/>
      </w:pPr>
      <w:r w:rsidRPr="00BD6F46">
        <w:t xml:space="preserve">        - type: string</w:t>
      </w:r>
    </w:p>
    <w:p w14:paraId="7F6CF4E5" w14:textId="77777777" w:rsidR="006621DB" w:rsidRPr="00BD6F46" w:rsidRDefault="006621DB" w:rsidP="006621DB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11FBFE17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0B4F6671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0019A55E" w14:textId="77777777" w:rsidR="006621DB" w:rsidRPr="00BD6F46" w:rsidRDefault="006621DB" w:rsidP="006621DB">
      <w:pPr>
        <w:pStyle w:val="PL"/>
      </w:pPr>
      <w:r w:rsidRPr="00BD6F46">
        <w:t xml:space="preserve">          enum:</w:t>
      </w:r>
    </w:p>
    <w:p w14:paraId="72E9AFFB" w14:textId="77777777" w:rsidR="006621DB" w:rsidRPr="00BD6F46" w:rsidRDefault="006621DB" w:rsidP="006621DB">
      <w:pPr>
        <w:pStyle w:val="PL"/>
      </w:pPr>
      <w:r w:rsidRPr="00BD6F46">
        <w:t xml:space="preserve">            - </w:t>
      </w:r>
      <w:r>
        <w:t>SMS_SUPPORTED</w:t>
      </w:r>
    </w:p>
    <w:p w14:paraId="0A11302B" w14:textId="77777777" w:rsidR="006621DB" w:rsidRDefault="006621DB" w:rsidP="006621DB">
      <w:pPr>
        <w:pStyle w:val="PL"/>
      </w:pPr>
      <w:r w:rsidRPr="00BD6F46">
        <w:t xml:space="preserve">            - </w:t>
      </w:r>
      <w:r>
        <w:t>SMS_NOT_SUPPORTED</w:t>
      </w:r>
    </w:p>
    <w:p w14:paraId="507185D0" w14:textId="77777777" w:rsidR="006621DB" w:rsidRDefault="006621DB" w:rsidP="006621DB">
      <w:pPr>
        <w:pStyle w:val="PL"/>
      </w:pPr>
      <w:r w:rsidRPr="00BD6F46">
        <w:t xml:space="preserve">        - type: string</w:t>
      </w:r>
    </w:p>
    <w:p w14:paraId="2E274C23" w14:textId="77777777" w:rsidR="006621DB" w:rsidRPr="00BD6F46" w:rsidRDefault="006621DB" w:rsidP="006621DB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34A0B0CF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13ABC3BA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3F8077D5" w14:textId="77777777" w:rsidR="006621DB" w:rsidRPr="00BD6F46" w:rsidRDefault="006621DB" w:rsidP="006621DB">
      <w:pPr>
        <w:pStyle w:val="PL"/>
      </w:pPr>
      <w:r w:rsidRPr="00BD6F46">
        <w:t xml:space="preserve">          enum:</w:t>
      </w:r>
    </w:p>
    <w:p w14:paraId="3E82083C" w14:textId="77777777" w:rsidR="006621DB" w:rsidRPr="00BD6F46" w:rsidRDefault="006621DB" w:rsidP="006621DB">
      <w:pPr>
        <w:pStyle w:val="PL"/>
      </w:pPr>
      <w:r w:rsidRPr="00BD6F46">
        <w:t xml:space="preserve">            - </w:t>
      </w:r>
      <w:r w:rsidRPr="00F378C3">
        <w:t>CreateMOI</w:t>
      </w:r>
    </w:p>
    <w:p w14:paraId="1D82C82E" w14:textId="77777777" w:rsidR="006621DB" w:rsidRDefault="006621DB" w:rsidP="006621DB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3D465325" w14:textId="77777777" w:rsidR="006621DB" w:rsidRPr="00BD6F46" w:rsidRDefault="006621DB" w:rsidP="006621DB">
      <w:pPr>
        <w:pStyle w:val="PL"/>
      </w:pPr>
      <w:r w:rsidRPr="00BD6F46">
        <w:t xml:space="preserve">            - </w:t>
      </w:r>
      <w:r w:rsidRPr="00C803A9">
        <w:t>DeleteMOI</w:t>
      </w:r>
    </w:p>
    <w:p w14:paraId="4DF08264" w14:textId="77777777" w:rsidR="006621DB" w:rsidRDefault="006621DB" w:rsidP="006621DB">
      <w:pPr>
        <w:pStyle w:val="PL"/>
      </w:pPr>
      <w:r w:rsidRPr="00BD6F46">
        <w:t xml:space="preserve">        - type: string</w:t>
      </w:r>
    </w:p>
    <w:p w14:paraId="1EC708E7" w14:textId="77777777" w:rsidR="006621DB" w:rsidRPr="00BD6F46" w:rsidRDefault="006621DB" w:rsidP="006621DB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54AD3FD6" w14:textId="77777777" w:rsidR="006621DB" w:rsidRPr="00BD6F46" w:rsidRDefault="006621DB" w:rsidP="006621DB">
      <w:pPr>
        <w:pStyle w:val="PL"/>
      </w:pPr>
      <w:r w:rsidRPr="00BD6F46">
        <w:t xml:space="preserve">      anyOf:</w:t>
      </w:r>
    </w:p>
    <w:p w14:paraId="1576DE3F" w14:textId="77777777" w:rsidR="006621DB" w:rsidRPr="00BD6F46" w:rsidRDefault="006621DB" w:rsidP="006621DB">
      <w:pPr>
        <w:pStyle w:val="PL"/>
      </w:pPr>
      <w:r w:rsidRPr="00BD6F46">
        <w:t xml:space="preserve">        - type: string</w:t>
      </w:r>
    </w:p>
    <w:p w14:paraId="0C38C0C6" w14:textId="77777777" w:rsidR="006621DB" w:rsidRPr="00BD6F46" w:rsidRDefault="006621DB" w:rsidP="006621DB">
      <w:pPr>
        <w:pStyle w:val="PL"/>
      </w:pPr>
      <w:r w:rsidRPr="00BD6F46">
        <w:t xml:space="preserve">          enum:</w:t>
      </w:r>
    </w:p>
    <w:p w14:paraId="78483402" w14:textId="77777777" w:rsidR="006621DB" w:rsidRPr="00BD6F46" w:rsidRDefault="006621DB" w:rsidP="006621DB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050026E4" w14:textId="77777777" w:rsidR="006621DB" w:rsidRPr="00BD6F46" w:rsidRDefault="006621DB" w:rsidP="006621DB">
      <w:pPr>
        <w:pStyle w:val="PL"/>
      </w:pPr>
      <w:r w:rsidRPr="00BD6F46">
        <w:t xml:space="preserve">            - </w:t>
      </w:r>
      <w:r w:rsidRPr="00C803A9">
        <w:t>OPERATION_FAILED</w:t>
      </w:r>
    </w:p>
    <w:p w14:paraId="71E0BD89" w14:textId="77777777" w:rsidR="006621DB" w:rsidRDefault="006621DB" w:rsidP="006621DB">
      <w:pPr>
        <w:pStyle w:val="PL"/>
        <w:rPr>
          <w:ins w:id="229" w:author="Huawei" w:date="2021-04-09T17:50:00Z"/>
        </w:rPr>
      </w:pPr>
      <w:r w:rsidRPr="00BD6F46">
        <w:t xml:space="preserve">        - type: string</w:t>
      </w:r>
    </w:p>
    <w:p w14:paraId="6E48F116" w14:textId="3CB501AC" w:rsidR="00645423" w:rsidRPr="00BD6F46" w:rsidRDefault="00645423" w:rsidP="00645423">
      <w:pPr>
        <w:pStyle w:val="PL"/>
        <w:rPr>
          <w:ins w:id="230" w:author="Huawei" w:date="2021-04-09T17:50:00Z"/>
        </w:rPr>
      </w:pPr>
      <w:ins w:id="231" w:author="Huawei" w:date="2021-04-09T17:50:00Z">
        <w:r>
          <w:t xml:space="preserve">    </w:t>
        </w:r>
        <w:r w:rsidR="00DB6A89" w:rsidRPr="00DB6A89">
          <w:rPr>
            <w:lang w:eastAsia="zh-CN"/>
          </w:rPr>
          <w:t>RedundantTransmissionType</w:t>
        </w:r>
        <w:r w:rsidRPr="00BD6F46">
          <w:t>:</w:t>
        </w:r>
      </w:ins>
    </w:p>
    <w:p w14:paraId="7F55BFDD" w14:textId="77777777" w:rsidR="00645423" w:rsidRPr="00BD6F46" w:rsidRDefault="00645423" w:rsidP="00645423">
      <w:pPr>
        <w:pStyle w:val="PL"/>
        <w:rPr>
          <w:ins w:id="232" w:author="Huawei" w:date="2021-04-09T17:50:00Z"/>
        </w:rPr>
      </w:pPr>
      <w:ins w:id="233" w:author="Huawei" w:date="2021-04-09T17:50:00Z">
        <w:r w:rsidRPr="00BD6F46">
          <w:t xml:space="preserve">      anyOf:</w:t>
        </w:r>
      </w:ins>
    </w:p>
    <w:p w14:paraId="17AE90A0" w14:textId="77777777" w:rsidR="00645423" w:rsidRPr="00BD6F46" w:rsidRDefault="00645423" w:rsidP="00645423">
      <w:pPr>
        <w:pStyle w:val="PL"/>
        <w:rPr>
          <w:ins w:id="234" w:author="Huawei" w:date="2021-04-09T17:50:00Z"/>
        </w:rPr>
      </w:pPr>
      <w:ins w:id="235" w:author="Huawei" w:date="2021-04-09T17:50:00Z">
        <w:r w:rsidRPr="00BD6F46">
          <w:t xml:space="preserve">        - type: string</w:t>
        </w:r>
      </w:ins>
    </w:p>
    <w:p w14:paraId="4039C229" w14:textId="02D5EE84" w:rsidR="00343945" w:rsidRDefault="00645423" w:rsidP="00645423">
      <w:pPr>
        <w:pStyle w:val="PL"/>
        <w:rPr>
          <w:ins w:id="236" w:author="Huawei" w:date="2021-04-09T19:39:00Z"/>
        </w:rPr>
      </w:pPr>
      <w:ins w:id="237" w:author="Huawei" w:date="2021-04-09T17:50:00Z">
        <w:r w:rsidRPr="00BD6F46">
          <w:t xml:space="preserve">          enum:            </w:t>
        </w:r>
      </w:ins>
    </w:p>
    <w:p w14:paraId="6758EFD9" w14:textId="40D0E423" w:rsidR="00645423" w:rsidRDefault="00343945" w:rsidP="00645423">
      <w:pPr>
        <w:pStyle w:val="PL"/>
        <w:rPr>
          <w:ins w:id="238" w:author="Huawei" w:date="2021-04-09T17:50:00Z"/>
        </w:rPr>
      </w:pPr>
      <w:ins w:id="239" w:author="Huawei" w:date="2021-04-09T19:39:00Z">
        <w:r w:rsidRPr="00BD6F46">
          <w:t xml:space="preserve">            </w:t>
        </w:r>
      </w:ins>
      <w:ins w:id="240" w:author="Huawei" w:date="2021-04-09T17:50:00Z">
        <w:r w:rsidR="00645423" w:rsidRPr="00BD6F46">
          <w:t xml:space="preserve">- </w:t>
        </w:r>
        <w:r w:rsidR="00645423">
          <w:t>DUAL_CONNECTIVITY</w:t>
        </w:r>
      </w:ins>
    </w:p>
    <w:p w14:paraId="59F637E4" w14:textId="103B917E" w:rsidR="00645423" w:rsidRDefault="00645423" w:rsidP="00645423">
      <w:pPr>
        <w:pStyle w:val="PL"/>
        <w:rPr>
          <w:ins w:id="241" w:author="Huawei" w:date="2021-04-09T17:50:00Z"/>
        </w:rPr>
      </w:pPr>
      <w:ins w:id="242" w:author="Huawei" w:date="2021-04-09T17:50:00Z">
        <w:r w:rsidRPr="00BD6F46">
          <w:t xml:space="preserve">            - </w:t>
        </w:r>
        <w:r>
          <w:t xml:space="preserve">REDUNDANT_TRANSMISSION_ON_ N3/N9 </w:t>
        </w:r>
      </w:ins>
    </w:p>
    <w:p w14:paraId="55D42043" w14:textId="58494432" w:rsidR="006621DB" w:rsidRDefault="00645423" w:rsidP="00645423">
      <w:pPr>
        <w:pStyle w:val="PL"/>
        <w:tabs>
          <w:tab w:val="clear" w:pos="384"/>
        </w:tabs>
        <w:rPr>
          <w:ins w:id="243" w:author="Huawei" w:date="2021-04-09T17:50:00Z"/>
        </w:rPr>
      </w:pPr>
      <w:ins w:id="244" w:author="Huawei" w:date="2021-04-09T17:50:00Z">
        <w:r w:rsidRPr="00BD6F46">
          <w:t xml:space="preserve">            - </w:t>
        </w:r>
        <w:r>
          <w:t>REDUNDANT_TRANSMISSION_AT_TRANSPORT_LAYER</w:t>
        </w:r>
      </w:ins>
    </w:p>
    <w:p w14:paraId="07B815D3" w14:textId="61DB02FE" w:rsidR="00645423" w:rsidRDefault="00645423" w:rsidP="00DB6A89">
      <w:pPr>
        <w:pStyle w:val="PL"/>
      </w:pPr>
      <w:ins w:id="245" w:author="Huawei" w:date="2021-04-09T17:50:00Z">
        <w:r w:rsidRPr="00BD6F46">
          <w:t xml:space="preserve">        - type: string</w:t>
        </w:r>
      </w:ins>
    </w:p>
    <w:p w14:paraId="45E68EF8" w14:textId="77777777" w:rsidR="006621DB" w:rsidRDefault="006621DB" w:rsidP="006621DB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B34" w14:paraId="018E8F84" w14:textId="77777777" w:rsidTr="0039799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905E0D1" w14:textId="70C32196" w:rsidR="00DB5B34" w:rsidRDefault="00DB5B34" w:rsidP="00397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31A89DC4" w14:textId="77777777" w:rsidR="00DB5B34" w:rsidRPr="00DB5B34" w:rsidRDefault="00DB5B34" w:rsidP="00DB5B34"/>
    <w:sectPr w:rsidR="00DB5B34" w:rsidRPr="00DB5B3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F3E672" w14:textId="77777777" w:rsidR="00645F60" w:rsidRDefault="00645F60">
      <w:r>
        <w:separator/>
      </w:r>
    </w:p>
  </w:endnote>
  <w:endnote w:type="continuationSeparator" w:id="0">
    <w:p w14:paraId="6987B1C3" w14:textId="77777777" w:rsidR="00645F60" w:rsidRDefault="00645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C666A8" w14:textId="77777777" w:rsidR="00645F60" w:rsidRDefault="00645F60">
      <w:r>
        <w:separator/>
      </w:r>
    </w:p>
  </w:footnote>
  <w:footnote w:type="continuationSeparator" w:id="0">
    <w:p w14:paraId="09E2B89D" w14:textId="77777777" w:rsidR="00645F60" w:rsidRDefault="00645F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97997" w:rsidRDefault="003979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97997" w:rsidRDefault="0039799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97997" w:rsidRDefault="0039799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97997" w:rsidRDefault="0039799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9"/>
    <w:rsid w:val="00022E4A"/>
    <w:rsid w:val="00063430"/>
    <w:rsid w:val="00075AFE"/>
    <w:rsid w:val="000A05A3"/>
    <w:rsid w:val="000A48AA"/>
    <w:rsid w:val="000A6394"/>
    <w:rsid w:val="000B7FED"/>
    <w:rsid w:val="000C038A"/>
    <w:rsid w:val="000C6598"/>
    <w:rsid w:val="000D44B3"/>
    <w:rsid w:val="000D5B23"/>
    <w:rsid w:val="000E014D"/>
    <w:rsid w:val="0010378B"/>
    <w:rsid w:val="0012383A"/>
    <w:rsid w:val="00123A81"/>
    <w:rsid w:val="00145D43"/>
    <w:rsid w:val="00151F37"/>
    <w:rsid w:val="00157BAA"/>
    <w:rsid w:val="0017002A"/>
    <w:rsid w:val="001735AA"/>
    <w:rsid w:val="0017433C"/>
    <w:rsid w:val="00191E9E"/>
    <w:rsid w:val="00192C46"/>
    <w:rsid w:val="001A08B3"/>
    <w:rsid w:val="001A4F37"/>
    <w:rsid w:val="001A7B60"/>
    <w:rsid w:val="001B15F4"/>
    <w:rsid w:val="001B52F0"/>
    <w:rsid w:val="001B7A65"/>
    <w:rsid w:val="001C796D"/>
    <w:rsid w:val="001E1624"/>
    <w:rsid w:val="001E41F3"/>
    <w:rsid w:val="001F30A9"/>
    <w:rsid w:val="0026004D"/>
    <w:rsid w:val="002619F1"/>
    <w:rsid w:val="002640DD"/>
    <w:rsid w:val="00275D12"/>
    <w:rsid w:val="00284FEB"/>
    <w:rsid w:val="002860C4"/>
    <w:rsid w:val="002A113D"/>
    <w:rsid w:val="002B5741"/>
    <w:rsid w:val="002E472E"/>
    <w:rsid w:val="003035E0"/>
    <w:rsid w:val="003037F7"/>
    <w:rsid w:val="00305409"/>
    <w:rsid w:val="0032225F"/>
    <w:rsid w:val="00330325"/>
    <w:rsid w:val="003306DA"/>
    <w:rsid w:val="003355C6"/>
    <w:rsid w:val="0034108E"/>
    <w:rsid w:val="003428D7"/>
    <w:rsid w:val="00343945"/>
    <w:rsid w:val="003600A0"/>
    <w:rsid w:val="003609EF"/>
    <w:rsid w:val="0036231A"/>
    <w:rsid w:val="00374DD4"/>
    <w:rsid w:val="00375452"/>
    <w:rsid w:val="00384E8A"/>
    <w:rsid w:val="00397997"/>
    <w:rsid w:val="00397C62"/>
    <w:rsid w:val="003A4471"/>
    <w:rsid w:val="003B342D"/>
    <w:rsid w:val="003C34A7"/>
    <w:rsid w:val="003E1438"/>
    <w:rsid w:val="003E1A36"/>
    <w:rsid w:val="00410371"/>
    <w:rsid w:val="00420980"/>
    <w:rsid w:val="004242F1"/>
    <w:rsid w:val="00425B83"/>
    <w:rsid w:val="004465DF"/>
    <w:rsid w:val="00455D2F"/>
    <w:rsid w:val="00480A2B"/>
    <w:rsid w:val="00482545"/>
    <w:rsid w:val="004A52C6"/>
    <w:rsid w:val="004B75B7"/>
    <w:rsid w:val="004C64F5"/>
    <w:rsid w:val="004D6C13"/>
    <w:rsid w:val="005009D9"/>
    <w:rsid w:val="00514ED7"/>
    <w:rsid w:val="0051580D"/>
    <w:rsid w:val="00525162"/>
    <w:rsid w:val="005277A1"/>
    <w:rsid w:val="005278A5"/>
    <w:rsid w:val="00547111"/>
    <w:rsid w:val="005672EB"/>
    <w:rsid w:val="00592D74"/>
    <w:rsid w:val="005E2C44"/>
    <w:rsid w:val="005E2F96"/>
    <w:rsid w:val="005E60CE"/>
    <w:rsid w:val="005F396A"/>
    <w:rsid w:val="00621188"/>
    <w:rsid w:val="006257ED"/>
    <w:rsid w:val="0064511C"/>
    <w:rsid w:val="00645423"/>
    <w:rsid w:val="00645F60"/>
    <w:rsid w:val="00647FAC"/>
    <w:rsid w:val="006621DB"/>
    <w:rsid w:val="00665C47"/>
    <w:rsid w:val="0067662E"/>
    <w:rsid w:val="006815A5"/>
    <w:rsid w:val="00687C3D"/>
    <w:rsid w:val="006946F1"/>
    <w:rsid w:val="00695808"/>
    <w:rsid w:val="006974B2"/>
    <w:rsid w:val="006B46FB"/>
    <w:rsid w:val="006C47E0"/>
    <w:rsid w:val="006E21FB"/>
    <w:rsid w:val="006E3CEB"/>
    <w:rsid w:val="006E739B"/>
    <w:rsid w:val="006F131B"/>
    <w:rsid w:val="007102EE"/>
    <w:rsid w:val="00720D79"/>
    <w:rsid w:val="007315D5"/>
    <w:rsid w:val="00792342"/>
    <w:rsid w:val="0079474A"/>
    <w:rsid w:val="007977A8"/>
    <w:rsid w:val="007B512A"/>
    <w:rsid w:val="007C2097"/>
    <w:rsid w:val="007D1EBB"/>
    <w:rsid w:val="007D6A07"/>
    <w:rsid w:val="007E1FC5"/>
    <w:rsid w:val="007E3C53"/>
    <w:rsid w:val="007F1E09"/>
    <w:rsid w:val="007F7259"/>
    <w:rsid w:val="00802C87"/>
    <w:rsid w:val="00803F41"/>
    <w:rsid w:val="008040A8"/>
    <w:rsid w:val="008074FD"/>
    <w:rsid w:val="0082537B"/>
    <w:rsid w:val="008279FA"/>
    <w:rsid w:val="008626E7"/>
    <w:rsid w:val="00867FA5"/>
    <w:rsid w:val="00870EE7"/>
    <w:rsid w:val="00871FE4"/>
    <w:rsid w:val="00881A94"/>
    <w:rsid w:val="008863B9"/>
    <w:rsid w:val="00896A15"/>
    <w:rsid w:val="008A45A6"/>
    <w:rsid w:val="008A7248"/>
    <w:rsid w:val="008D6C5C"/>
    <w:rsid w:val="008F04CE"/>
    <w:rsid w:val="008F2548"/>
    <w:rsid w:val="008F3789"/>
    <w:rsid w:val="008F686C"/>
    <w:rsid w:val="00901133"/>
    <w:rsid w:val="009148DE"/>
    <w:rsid w:val="00927238"/>
    <w:rsid w:val="00941E30"/>
    <w:rsid w:val="00956C51"/>
    <w:rsid w:val="0096154C"/>
    <w:rsid w:val="00974195"/>
    <w:rsid w:val="009777D9"/>
    <w:rsid w:val="00986DB7"/>
    <w:rsid w:val="00991B88"/>
    <w:rsid w:val="009941FF"/>
    <w:rsid w:val="0099677B"/>
    <w:rsid w:val="009A5753"/>
    <w:rsid w:val="009A579D"/>
    <w:rsid w:val="009A6605"/>
    <w:rsid w:val="009E3297"/>
    <w:rsid w:val="009E5C0A"/>
    <w:rsid w:val="009E5DFB"/>
    <w:rsid w:val="009F0864"/>
    <w:rsid w:val="009F734F"/>
    <w:rsid w:val="00A077D3"/>
    <w:rsid w:val="00A246B6"/>
    <w:rsid w:val="00A47E70"/>
    <w:rsid w:val="00A50CF0"/>
    <w:rsid w:val="00A728D2"/>
    <w:rsid w:val="00A73B3A"/>
    <w:rsid w:val="00A7671C"/>
    <w:rsid w:val="00A94D8D"/>
    <w:rsid w:val="00AA2CBC"/>
    <w:rsid w:val="00AC5820"/>
    <w:rsid w:val="00AD1CD8"/>
    <w:rsid w:val="00AD31D4"/>
    <w:rsid w:val="00B02C76"/>
    <w:rsid w:val="00B1527B"/>
    <w:rsid w:val="00B15735"/>
    <w:rsid w:val="00B258BB"/>
    <w:rsid w:val="00B4374E"/>
    <w:rsid w:val="00B61268"/>
    <w:rsid w:val="00B67B97"/>
    <w:rsid w:val="00B71F9C"/>
    <w:rsid w:val="00B84B39"/>
    <w:rsid w:val="00B9011B"/>
    <w:rsid w:val="00B968C8"/>
    <w:rsid w:val="00BA3EC5"/>
    <w:rsid w:val="00BA51D9"/>
    <w:rsid w:val="00BA79AF"/>
    <w:rsid w:val="00BB5DFC"/>
    <w:rsid w:val="00BC36E9"/>
    <w:rsid w:val="00BD279D"/>
    <w:rsid w:val="00BD6BB8"/>
    <w:rsid w:val="00C01610"/>
    <w:rsid w:val="00C214F0"/>
    <w:rsid w:val="00C45124"/>
    <w:rsid w:val="00C452B5"/>
    <w:rsid w:val="00C54869"/>
    <w:rsid w:val="00C56F0F"/>
    <w:rsid w:val="00C66BA2"/>
    <w:rsid w:val="00C66DF3"/>
    <w:rsid w:val="00C95985"/>
    <w:rsid w:val="00CC5026"/>
    <w:rsid w:val="00CC68D0"/>
    <w:rsid w:val="00D03F9A"/>
    <w:rsid w:val="00D06D51"/>
    <w:rsid w:val="00D22E39"/>
    <w:rsid w:val="00D24991"/>
    <w:rsid w:val="00D347C1"/>
    <w:rsid w:val="00D50255"/>
    <w:rsid w:val="00D66520"/>
    <w:rsid w:val="00D7690D"/>
    <w:rsid w:val="00DB5B34"/>
    <w:rsid w:val="00DB6A89"/>
    <w:rsid w:val="00DE0719"/>
    <w:rsid w:val="00DE34CF"/>
    <w:rsid w:val="00E017F0"/>
    <w:rsid w:val="00E10EC8"/>
    <w:rsid w:val="00E13F3D"/>
    <w:rsid w:val="00E31191"/>
    <w:rsid w:val="00E34898"/>
    <w:rsid w:val="00E36135"/>
    <w:rsid w:val="00E37D72"/>
    <w:rsid w:val="00E402B0"/>
    <w:rsid w:val="00E4587A"/>
    <w:rsid w:val="00E604EA"/>
    <w:rsid w:val="00EA5F5D"/>
    <w:rsid w:val="00EB09B7"/>
    <w:rsid w:val="00EE7D7C"/>
    <w:rsid w:val="00EF1D54"/>
    <w:rsid w:val="00F01C52"/>
    <w:rsid w:val="00F15333"/>
    <w:rsid w:val="00F207C3"/>
    <w:rsid w:val="00F25D98"/>
    <w:rsid w:val="00F300FB"/>
    <w:rsid w:val="00F35558"/>
    <w:rsid w:val="00F3705E"/>
    <w:rsid w:val="00F53E88"/>
    <w:rsid w:val="00F635AA"/>
    <w:rsid w:val="00F64BB7"/>
    <w:rsid w:val="00F8579C"/>
    <w:rsid w:val="00FA6389"/>
    <w:rsid w:val="00FB6386"/>
    <w:rsid w:val="00FC6E01"/>
    <w:rsid w:val="00FE34E5"/>
    <w:rsid w:val="00FF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3428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428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3428D7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3428D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D31D4"/>
    <w:rPr>
      <w:rFonts w:eastAsia="宋体"/>
    </w:rPr>
  </w:style>
  <w:style w:type="paragraph" w:customStyle="1" w:styleId="Guidance">
    <w:name w:val="Guidance"/>
    <w:basedOn w:val="a"/>
    <w:rsid w:val="00AD31D4"/>
    <w:rPr>
      <w:rFonts w:eastAsia="宋体"/>
      <w:i/>
      <w:color w:val="0000FF"/>
    </w:rPr>
  </w:style>
  <w:style w:type="character" w:customStyle="1" w:styleId="Char10">
    <w:name w:val="批注文字 Char1"/>
    <w:link w:val="ac"/>
    <w:rsid w:val="00AD31D4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rsid w:val="00AD31D4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link w:val="ae"/>
    <w:rsid w:val="00AD31D4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AD31D4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AD31D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AD31D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AD31D4"/>
    <w:rPr>
      <w:rFonts w:ascii="Times New Roman" w:hAnsi="Times New Roman"/>
      <w:lang w:val="en-GB" w:eastAsia="en-US"/>
    </w:rPr>
  </w:style>
  <w:style w:type="character" w:customStyle="1" w:styleId="4Char1">
    <w:name w:val="标题 4 Char1"/>
    <w:link w:val="4"/>
    <w:locked/>
    <w:rsid w:val="00AD31D4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AD31D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AD31D4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31D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AD31D4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AD31D4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AD31D4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AD31D4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AD31D4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D31D4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AD31D4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D31D4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link w:val="a6"/>
    <w:rsid w:val="00AD31D4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AD31D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AD31D4"/>
  </w:style>
  <w:style w:type="paragraph" w:customStyle="1" w:styleId="Reference">
    <w:name w:val="Reference"/>
    <w:basedOn w:val="a"/>
    <w:rsid w:val="00AD31D4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AD31D4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AD31D4"/>
    <w:rPr>
      <w:rFonts w:ascii="Times New Roman" w:hAnsi="Times New Roman"/>
      <w:lang w:val="en-GB" w:eastAsia="en-US"/>
    </w:rPr>
  </w:style>
  <w:style w:type="character" w:customStyle="1" w:styleId="Char4">
    <w:name w:val="文档结构图 Char"/>
    <w:rsid w:val="00AD31D4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AD31D4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2">
    <w:name w:val="文档结构图 Char1"/>
    <w:link w:val="af0"/>
    <w:rsid w:val="00AD31D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批注主题 Char"/>
    <w:rsid w:val="00AD31D4"/>
  </w:style>
  <w:style w:type="character" w:customStyle="1" w:styleId="PLChar">
    <w:name w:val="PL Char"/>
    <w:link w:val="PL"/>
    <w:qFormat/>
    <w:rsid w:val="00AD31D4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31D4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AD31D4"/>
    <w:rPr>
      <w:rFonts w:ascii="Arial" w:hAnsi="Arial"/>
      <w:sz w:val="22"/>
      <w:lang w:val="en-GB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647FAC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647FA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47FA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47FA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47FAC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647FAC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647F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Char1">
    <w:name w:val="页脚 Char"/>
    <w:basedOn w:val="a0"/>
    <w:link w:val="a9"/>
    <w:rsid w:val="00647FAC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1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BB0C4-CB83-4010-81F3-B0F6D626C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34</Pages>
  <Words>11602</Words>
  <Characters>66138</Characters>
  <Application>Microsoft Office Word</Application>
  <DocSecurity>0</DocSecurity>
  <Lines>551</Lines>
  <Paragraphs>155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2021-04-30T07:33:00Z</dcterms:created>
  <dcterms:modified xsi:type="dcterms:W3CDTF">2021-04-30T07:33:00Z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(3)OA1G9Qa76aTvrbeCgBwJXWikIVMkhiRA1wirtF5I7ut7TxSW/nj+GXYD9aMUmQWIwmRX3p3U
yepmVFdnD/Ydpy5/BaX38BF6Hb4rrphsOlTEA/4KuNXiaTA3a4G1v7Z1/6pp0ktmxPo4kW2A
T2exGp8C1eDeQwwaOmbV00k/Sbgtwyx2NFLYneR+qf+7Rkbl5WdXuD5oemAVPZO08Pcn1WXS
Er6YFj24SdqhyEFWUe</vt:lpwstr>
  </property>
  <property fmtid="{D5CDD505-2E9C-101B-9397-08002B2CF9AE}" pid="22" name="_2015_ms_pID_7253431">
    <vt:lpwstr>lV1sQIbAj2c4fxthVp16AqwAr4nByjUZXKWNmo4GiS2XX3NSvDStin
MtjM45VZ63q8I7DtsrFrahZj0MpJnHcL8rq285TyGwIF0eFOp0VEcAiZOPI0YTvERQtQCVfm
b/aRNxx4GlPc8tFUYi1KAN9wTlze0tsL9q/Fvog/hzmGkgOq9xIeG9g5qoUuXiIIhRTxivW+
v39YGXDR1/elPJe5DhfDxkbI7pYHKaZkGk/x</vt:lpwstr>
  </property>
  <property fmtid="{D5CDD505-2E9C-101B-9397-08002B2CF9AE}" pid="23" name="_2015_ms_pID_7253432">
    <vt:lpwstr>pQ==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1615302675</vt:lpwstr>
  </property>
</Properties>
</file>